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A6C79" w14:textId="0F39EEB4" w:rsidR="00BA74E2" w:rsidRPr="00C226A3" w:rsidRDefault="00BA74E2" w:rsidP="00BA74E2">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r w:rsidR="00542975">
        <w:rPr>
          <w:b/>
          <w:i/>
          <w:noProof/>
          <w:sz w:val="28"/>
        </w:rPr>
        <w:t>R3-223142</w:t>
      </w:r>
    </w:p>
    <w:p w14:paraId="2159D763" w14:textId="6578AA74" w:rsidR="0055007D" w:rsidRDefault="00BA74E2" w:rsidP="00E331DB">
      <w:pPr>
        <w:pStyle w:val="CRCoverPage"/>
        <w:outlineLvl w:val="0"/>
        <w:rPr>
          <w:b/>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292A2E74" w:rsidR="0055007D" w:rsidRDefault="001606A3" w:rsidP="00AF6894">
            <w:pPr>
              <w:pStyle w:val="CRCoverPage"/>
              <w:spacing w:after="0"/>
              <w:jc w:val="center"/>
              <w:rPr>
                <w:b/>
                <w:sz w:val="28"/>
                <w:lang w:eastAsia="zh-CN"/>
              </w:rPr>
            </w:pPr>
            <w:r>
              <w:rPr>
                <w:rFonts w:hint="eastAsia"/>
                <w:b/>
                <w:sz w:val="28"/>
                <w:lang w:eastAsia="zh-CN"/>
              </w:rPr>
              <w:t>3</w:t>
            </w:r>
            <w:r w:rsidR="00E72F03">
              <w:rPr>
                <w:b/>
                <w:sz w:val="28"/>
                <w:lang w:eastAsia="zh-CN"/>
              </w:rPr>
              <w:t>6</w:t>
            </w:r>
            <w:r>
              <w:rPr>
                <w:b/>
                <w:sz w:val="28"/>
                <w:lang w:eastAsia="zh-CN"/>
              </w:rPr>
              <w:t>.4</w:t>
            </w:r>
            <w:r w:rsidR="002F79D3">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3E1D9117" w:rsidR="0055007D" w:rsidRDefault="00542975" w:rsidP="00542975">
            <w:pPr>
              <w:pStyle w:val="CRCoverPage"/>
              <w:spacing w:after="0"/>
              <w:jc w:val="center"/>
              <w:rPr>
                <w:lang w:eastAsia="zh-CN"/>
              </w:rPr>
            </w:pPr>
            <w:r w:rsidRPr="00542975">
              <w:rPr>
                <w:sz w:val="28"/>
                <w:lang w:eastAsia="zh-CN"/>
              </w:rPr>
              <w:t>1684</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68552B0C" w:rsidR="0055007D" w:rsidRDefault="00542975">
            <w:pPr>
              <w:pStyle w:val="CRCoverPage"/>
              <w:spacing w:after="0"/>
              <w:jc w:val="center"/>
              <w:rPr>
                <w:b/>
                <w:lang w:eastAsia="zh-CN"/>
              </w:rPr>
            </w:pPr>
            <w:r>
              <w:rPr>
                <w:b/>
                <w:sz w:val="28"/>
                <w:lang w:eastAsia="zh-CN"/>
              </w:rPr>
              <w:t>-</w:t>
            </w: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5BEE558A" w:rsidR="0055007D" w:rsidRDefault="001606A3" w:rsidP="006A138E">
            <w:pPr>
              <w:pStyle w:val="CRCoverPage"/>
              <w:spacing w:after="0"/>
              <w:jc w:val="center"/>
              <w:rPr>
                <w:sz w:val="28"/>
                <w:lang w:eastAsia="zh-CN"/>
              </w:rPr>
            </w:pPr>
            <w:r>
              <w:rPr>
                <w:rFonts w:hint="eastAsia"/>
                <w:sz w:val="28"/>
                <w:lang w:eastAsia="zh-CN"/>
              </w:rPr>
              <w:t>1</w:t>
            </w:r>
            <w:r w:rsidR="00924231">
              <w:rPr>
                <w:sz w:val="28"/>
                <w:lang w:eastAsia="zh-CN"/>
              </w:rPr>
              <w:t>7</w:t>
            </w:r>
            <w:r>
              <w:rPr>
                <w:sz w:val="28"/>
                <w:lang w:eastAsia="zh-CN"/>
              </w:rPr>
              <w:t>.</w:t>
            </w:r>
            <w:r w:rsidR="00924231">
              <w:rPr>
                <w:sz w:val="28"/>
                <w:lang w:eastAsia="zh-CN"/>
              </w:rPr>
              <w:t>0</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rsidRPr="00576769"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3DC5F55E"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165C085E" w:rsidR="0055007D" w:rsidRDefault="00E72F03" w:rsidP="0094491F">
            <w:pPr>
              <w:pStyle w:val="CRCoverPage"/>
              <w:spacing w:after="0"/>
              <w:ind w:left="100"/>
            </w:pPr>
            <w:r>
              <w:t>Correction on CPAC</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472B65B" w:rsidR="0055007D" w:rsidRDefault="004C2441" w:rsidP="00F07666">
            <w:pPr>
              <w:pStyle w:val="CRCoverPage"/>
              <w:spacing w:after="0"/>
              <w:ind w:left="100"/>
              <w:rPr>
                <w:lang w:val="en-US" w:eastAsia="zh-CN"/>
              </w:rPr>
            </w:pPr>
            <w:r w:rsidRPr="004C2441">
              <w:t>Huawei, China Telecom,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D10EEB2" w:rsidR="0055007D" w:rsidRDefault="001606A3" w:rsidP="002D77C9">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5DD88FC8" w:rsidR="0055007D" w:rsidRDefault="002F79D3" w:rsidP="00A92555">
            <w:pPr>
              <w:pStyle w:val="CRCoverPage"/>
              <w:spacing w:after="0"/>
              <w:ind w:left="100"/>
            </w:pPr>
            <w:r w:rsidRPr="008B32AD">
              <w:rPr>
                <w:lang w:eastAsia="zh-CN"/>
              </w:rPr>
              <w:t>LTE_NR_DC_enh2-Core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3E1447A5" w:rsidR="0055007D" w:rsidRDefault="001606A3" w:rsidP="00542975">
            <w:pPr>
              <w:pStyle w:val="CRCoverPage"/>
              <w:spacing w:after="0"/>
              <w:ind w:left="100"/>
            </w:pPr>
            <w:r>
              <w:t>202</w:t>
            </w:r>
            <w:r w:rsidR="007F2C91">
              <w:t>2</w:t>
            </w:r>
            <w:r>
              <w:t>-</w:t>
            </w:r>
            <w:r w:rsidR="007F2C91">
              <w:t>0</w:t>
            </w:r>
            <w:r w:rsidR="00924231">
              <w:t>4</w:t>
            </w:r>
            <w:r>
              <w:t>-</w:t>
            </w:r>
            <w:r w:rsidR="00542975">
              <w:t>25</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53C3DAE" w:rsidR="0055007D" w:rsidRDefault="00F31FEC">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6E5658C5" w:rsidR="0055007D" w:rsidRDefault="001606A3" w:rsidP="00D00DE5">
            <w:pPr>
              <w:pStyle w:val="CRCoverPage"/>
              <w:spacing w:after="0"/>
              <w:ind w:left="100"/>
              <w:rPr>
                <w:lang w:eastAsia="zh-CN"/>
              </w:rPr>
            </w:pPr>
            <w:r>
              <w:rPr>
                <w:rFonts w:hint="eastAsia"/>
                <w:lang w:eastAsia="zh-CN"/>
              </w:rPr>
              <w:t>R</w:t>
            </w:r>
            <w:r>
              <w:rPr>
                <w:lang w:eastAsia="zh-CN"/>
              </w:rPr>
              <w:t>el-1</w:t>
            </w:r>
            <w:r w:rsidR="00924231">
              <w:rPr>
                <w:lang w:eastAsia="zh-CN"/>
              </w:rPr>
              <w:t>7</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0A0ABA" w14:paraId="3FC8AE5D" w14:textId="77777777">
        <w:tc>
          <w:tcPr>
            <w:tcW w:w="2694" w:type="dxa"/>
            <w:gridSpan w:val="2"/>
            <w:tcBorders>
              <w:top w:val="single" w:sz="4" w:space="0" w:color="auto"/>
              <w:left w:val="single" w:sz="4" w:space="0" w:color="auto"/>
            </w:tcBorders>
          </w:tcPr>
          <w:p w14:paraId="29DD4224" w14:textId="77777777" w:rsidR="000A0ABA" w:rsidRDefault="000A0ABA" w:rsidP="000A0A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931D09" w14:textId="63B9BB5D" w:rsidR="000A0ABA" w:rsidRPr="00FD0304" w:rsidRDefault="009A70D3" w:rsidP="00411E88">
            <w:pPr>
              <w:pStyle w:val="CRCoverPage"/>
              <w:numPr>
                <w:ilvl w:val="0"/>
                <w:numId w:val="8"/>
              </w:numPr>
              <w:spacing w:after="0"/>
              <w:rPr>
                <w:rFonts w:eastAsia="宋体"/>
                <w:noProof/>
              </w:rPr>
            </w:pPr>
            <w:r>
              <w:t xml:space="preserve">As SN release procedure is used to indicate CPC execution, and by default the early data forwarding will be </w:t>
            </w:r>
            <w:proofErr w:type="spellStart"/>
            <w:r>
              <w:t>stoped</w:t>
            </w:r>
            <w:proofErr w:type="spellEnd"/>
            <w:r>
              <w:t xml:space="preserve"> upon receiving the SN Release Request, i</w:t>
            </w:r>
            <w:r w:rsidR="000A0ABA" w:rsidRPr="000A0ABA">
              <w:t xml:space="preserve">t is unclear in which scenario the code point of “early data transmission stop” </w:t>
            </w:r>
            <w:r w:rsidR="000A0ABA" w:rsidRPr="000A0ABA">
              <w:rPr>
                <w:rFonts w:eastAsia="宋体"/>
                <w:noProof/>
              </w:rPr>
              <w:t xml:space="preserve">in the </w:t>
            </w:r>
            <w:r w:rsidR="000A0ABA" w:rsidRPr="00FD0304">
              <w:rPr>
                <w:rFonts w:eastAsia="宋体"/>
                <w:i/>
                <w:noProof/>
              </w:rPr>
              <w:t>CPC Data F</w:t>
            </w:r>
            <w:r w:rsidR="00F70D66" w:rsidRPr="00FD0304">
              <w:rPr>
                <w:rFonts w:eastAsia="宋体"/>
                <w:i/>
                <w:noProof/>
              </w:rPr>
              <w:t>orwarding indicator</w:t>
            </w:r>
            <w:r w:rsidR="00F70D66">
              <w:rPr>
                <w:rFonts w:eastAsia="宋体"/>
                <w:noProof/>
              </w:rPr>
              <w:t xml:space="preserve"> IE in the </w:t>
            </w:r>
            <w:r w:rsidR="00F70D66" w:rsidRPr="000A0ABA">
              <w:rPr>
                <w:rFonts w:eastAsia="宋体"/>
                <w:noProof/>
              </w:rPr>
              <w:t>X2AP: DATA FORWARDING ADDRESS INDICATION message</w:t>
            </w:r>
            <w:r w:rsidR="000A0ABA">
              <w:rPr>
                <w:rFonts w:eastAsia="宋体"/>
                <w:noProof/>
              </w:rPr>
              <w:t xml:space="preserve"> </w:t>
            </w:r>
            <w:r w:rsidR="000A0ABA" w:rsidRPr="000A0ABA">
              <w:t>should be used, it is preferred to remove it.</w:t>
            </w:r>
          </w:p>
          <w:p w14:paraId="407AC165" w14:textId="77777777" w:rsidR="009A70D3" w:rsidRPr="00B019F7" w:rsidRDefault="009A70D3" w:rsidP="00411E88">
            <w:pPr>
              <w:pStyle w:val="CRCoverPage"/>
              <w:numPr>
                <w:ilvl w:val="0"/>
                <w:numId w:val="8"/>
              </w:numPr>
              <w:spacing w:after="0"/>
              <w:rPr>
                <w:rFonts w:eastAsia="宋体"/>
                <w:noProof/>
              </w:rPr>
            </w:pPr>
            <w:r>
              <w:t xml:space="preserve">It is not clear how to cancel some of the prepared </w:t>
            </w:r>
            <w:proofErr w:type="spellStart"/>
            <w:r>
              <w:t>PSCells</w:t>
            </w:r>
            <w:proofErr w:type="spellEnd"/>
            <w:r>
              <w:t xml:space="preserve"> via SN Modification Required, need to add clarification that the absence of a previously prepared </w:t>
            </w:r>
            <w:proofErr w:type="spellStart"/>
            <w:r>
              <w:t>PSCell</w:t>
            </w:r>
            <w:proofErr w:type="spellEnd"/>
            <w:r>
              <w:t xml:space="preserve"> in the list of </w:t>
            </w:r>
            <w:proofErr w:type="spellStart"/>
            <w:r>
              <w:t>PSCells</w:t>
            </w:r>
            <w:proofErr w:type="spellEnd"/>
            <w:r>
              <w:t xml:space="preserve"> indicates the cancellation of the </w:t>
            </w:r>
            <w:proofErr w:type="spellStart"/>
            <w:r>
              <w:t>PSCell</w:t>
            </w:r>
            <w:proofErr w:type="spellEnd"/>
            <w:r>
              <w:t>.</w:t>
            </w:r>
          </w:p>
          <w:p w14:paraId="40B37ACC" w14:textId="71C7AFD4" w:rsidR="009A70D3" w:rsidRPr="00411E88" w:rsidRDefault="009A70D3" w:rsidP="00411E88">
            <w:pPr>
              <w:pStyle w:val="CRCoverPage"/>
              <w:numPr>
                <w:ilvl w:val="0"/>
                <w:numId w:val="8"/>
              </w:numPr>
              <w:spacing w:after="0"/>
              <w:rPr>
                <w:rFonts w:eastAsia="宋体"/>
                <w:noProof/>
              </w:rPr>
            </w:pPr>
            <w:r>
              <w:t xml:space="preserve">In SN Change Required, the </w:t>
            </w:r>
            <w:r w:rsidRPr="009A70D3">
              <w:rPr>
                <w:i/>
              </w:rPr>
              <w:t>CPAC indicator</w:t>
            </w:r>
            <w:r>
              <w:t xml:space="preserve"> IE is only applicable for CPC cases, </w:t>
            </w:r>
            <w:proofErr w:type="spellStart"/>
            <w:r>
              <w:t>theefore</w:t>
            </w:r>
            <w:proofErr w:type="spellEnd"/>
            <w:r>
              <w:t xml:space="preserve"> it is preferred to rename it as CPC indicator, and update the code points to use CPC instead of CPAC.</w:t>
            </w:r>
          </w:p>
          <w:p w14:paraId="3F203A94" w14:textId="0DE7C165" w:rsidR="00411E88" w:rsidRPr="00411E88" w:rsidRDefault="00411E88" w:rsidP="00411E88">
            <w:pPr>
              <w:pStyle w:val="CRCoverPage"/>
              <w:numPr>
                <w:ilvl w:val="0"/>
                <w:numId w:val="8"/>
              </w:numPr>
              <w:spacing w:after="0"/>
              <w:rPr>
                <w:rFonts w:eastAsia="宋体"/>
                <w:noProof/>
              </w:rPr>
            </w:pPr>
            <w:r>
              <w:t>T</w:t>
            </w:r>
            <w:r w:rsidRPr="00EC299A">
              <w:t>he SN initiated SN Modification applies to both CPA and CPC, but currently, the IE introduced in the message</w:t>
            </w:r>
            <w:r>
              <w:t xml:space="preserve"> is named as </w:t>
            </w:r>
            <w:r w:rsidRPr="00EC299A">
              <w:t>“</w:t>
            </w:r>
            <w:r w:rsidRPr="00411E88">
              <w:rPr>
                <w:bCs/>
                <w:lang w:eastAsia="ja-JP"/>
              </w:rPr>
              <w:t xml:space="preserve">Conditional </w:t>
            </w:r>
            <w:proofErr w:type="spellStart"/>
            <w:r w:rsidRPr="00411E88">
              <w:rPr>
                <w:bCs/>
                <w:lang w:eastAsia="ja-JP"/>
              </w:rPr>
              <w:t>PSCell</w:t>
            </w:r>
            <w:proofErr w:type="spellEnd"/>
            <w:r w:rsidRPr="00411E88">
              <w:rPr>
                <w:bCs/>
                <w:lang w:eastAsia="ja-JP"/>
              </w:rPr>
              <w:t xml:space="preserve"> Addition Information Required”, it is needed to update it to CPAC Information Required.</w:t>
            </w:r>
          </w:p>
          <w:p w14:paraId="16A7D5FB" w14:textId="0B5CEE40" w:rsidR="00B22BC4" w:rsidRPr="000A0ABA" w:rsidRDefault="00D842DD" w:rsidP="00411E88">
            <w:pPr>
              <w:pStyle w:val="CRCoverPage"/>
              <w:numPr>
                <w:ilvl w:val="0"/>
                <w:numId w:val="8"/>
              </w:numPr>
              <w:spacing w:after="0"/>
              <w:rPr>
                <w:rFonts w:eastAsia="宋体"/>
                <w:noProof/>
              </w:rPr>
            </w:pPr>
            <w:r>
              <w:t>Make some editorial changes.</w:t>
            </w:r>
          </w:p>
        </w:tc>
      </w:tr>
      <w:tr w:rsidR="000A0ABA" w14:paraId="2911F2FB" w14:textId="77777777">
        <w:tc>
          <w:tcPr>
            <w:tcW w:w="2694" w:type="dxa"/>
            <w:gridSpan w:val="2"/>
            <w:tcBorders>
              <w:left w:val="single" w:sz="4" w:space="0" w:color="auto"/>
            </w:tcBorders>
          </w:tcPr>
          <w:p w14:paraId="10D5F7C3" w14:textId="4C92BB16" w:rsidR="000A0ABA" w:rsidRDefault="000A0ABA" w:rsidP="000A0ABA">
            <w:pPr>
              <w:pStyle w:val="CRCoverPage"/>
              <w:spacing w:after="0"/>
              <w:rPr>
                <w:b/>
                <w:i/>
                <w:sz w:val="8"/>
                <w:szCs w:val="8"/>
              </w:rPr>
            </w:pPr>
          </w:p>
        </w:tc>
        <w:tc>
          <w:tcPr>
            <w:tcW w:w="6946" w:type="dxa"/>
            <w:gridSpan w:val="9"/>
            <w:tcBorders>
              <w:right w:val="single" w:sz="4" w:space="0" w:color="auto"/>
            </w:tcBorders>
          </w:tcPr>
          <w:p w14:paraId="7B8E9C5F" w14:textId="77777777" w:rsidR="000A0ABA" w:rsidRDefault="000A0ABA" w:rsidP="000A0ABA">
            <w:pPr>
              <w:pStyle w:val="CRCoverPage"/>
              <w:spacing w:after="0"/>
              <w:rPr>
                <w:sz w:val="8"/>
                <w:szCs w:val="8"/>
              </w:rPr>
            </w:pPr>
          </w:p>
        </w:tc>
      </w:tr>
      <w:tr w:rsidR="000A0ABA" w14:paraId="24D49344" w14:textId="77777777">
        <w:tc>
          <w:tcPr>
            <w:tcW w:w="2694" w:type="dxa"/>
            <w:gridSpan w:val="2"/>
            <w:tcBorders>
              <w:left w:val="single" w:sz="4" w:space="0" w:color="auto"/>
            </w:tcBorders>
          </w:tcPr>
          <w:p w14:paraId="30A35470" w14:textId="77777777" w:rsidR="000A0ABA" w:rsidRDefault="000A0ABA" w:rsidP="000A0A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01AAF4" w14:textId="16A4842B" w:rsidR="000A0ABA" w:rsidRPr="00411E88" w:rsidRDefault="000A0ABA" w:rsidP="00411E88">
            <w:pPr>
              <w:pStyle w:val="CRCoverPage"/>
              <w:numPr>
                <w:ilvl w:val="0"/>
                <w:numId w:val="9"/>
              </w:numPr>
              <w:spacing w:after="0"/>
              <w:rPr>
                <w:rFonts w:eastAsia="宋体"/>
                <w:noProof/>
              </w:rPr>
            </w:pPr>
            <w:r w:rsidRPr="00411E88">
              <w:rPr>
                <w:rFonts w:eastAsia="宋体"/>
                <w:noProof/>
              </w:rPr>
              <w:t xml:space="preserve">Remove the code point of “early data transmission stop” in the </w:t>
            </w:r>
            <w:r w:rsidRPr="00411E88">
              <w:rPr>
                <w:rFonts w:eastAsia="宋体"/>
                <w:i/>
                <w:noProof/>
              </w:rPr>
              <w:t xml:space="preserve">CPC Data Forwarding indicator </w:t>
            </w:r>
            <w:r w:rsidRPr="00411E88">
              <w:rPr>
                <w:rFonts w:eastAsia="宋体"/>
                <w:noProof/>
              </w:rPr>
              <w:t>IE in the the X2AP: DATA FORWARDING ADDRESS INDICATION message.</w:t>
            </w:r>
            <w:r w:rsidR="00411E88">
              <w:t xml:space="preserve"> Remove the functionality text of </w:t>
            </w:r>
            <w:r w:rsidR="00411E88" w:rsidRPr="00673386">
              <w:t>“early data transmission stop”</w:t>
            </w:r>
            <w:r w:rsidR="00411E88">
              <w:t>.</w:t>
            </w:r>
          </w:p>
          <w:p w14:paraId="46A247D9" w14:textId="77777777" w:rsidR="009A70D3" w:rsidRDefault="009A70D3" w:rsidP="00411E88">
            <w:pPr>
              <w:pStyle w:val="CRCoverPage"/>
              <w:numPr>
                <w:ilvl w:val="0"/>
                <w:numId w:val="9"/>
              </w:numPr>
              <w:spacing w:after="0"/>
            </w:pPr>
            <w:r>
              <w:t xml:space="preserve">In SN Modification Required, add clarification that the absence of a previously prepared </w:t>
            </w:r>
            <w:proofErr w:type="spellStart"/>
            <w:r>
              <w:t>PSCell</w:t>
            </w:r>
            <w:proofErr w:type="spellEnd"/>
            <w:r>
              <w:t xml:space="preserve"> in the list of </w:t>
            </w:r>
            <w:proofErr w:type="spellStart"/>
            <w:r>
              <w:t>PSCells</w:t>
            </w:r>
            <w:proofErr w:type="spellEnd"/>
            <w:r>
              <w:t xml:space="preserve"> indicates the cancellation of the </w:t>
            </w:r>
            <w:proofErr w:type="spellStart"/>
            <w:r>
              <w:t>PSCell</w:t>
            </w:r>
            <w:proofErr w:type="spellEnd"/>
            <w:r>
              <w:t>.</w:t>
            </w:r>
          </w:p>
          <w:p w14:paraId="77D878E1" w14:textId="4640C49A" w:rsidR="009A70D3" w:rsidRPr="009A70D3" w:rsidRDefault="009A70D3" w:rsidP="00411E88">
            <w:pPr>
              <w:pStyle w:val="CRCoverPage"/>
              <w:numPr>
                <w:ilvl w:val="0"/>
                <w:numId w:val="9"/>
              </w:numPr>
              <w:spacing w:after="0"/>
              <w:rPr>
                <w:rFonts w:eastAsia="宋体"/>
                <w:noProof/>
              </w:rPr>
            </w:pPr>
            <w:r>
              <w:t xml:space="preserve">In SN Change Required, rename the </w:t>
            </w:r>
            <w:r w:rsidRPr="009A70D3">
              <w:rPr>
                <w:i/>
              </w:rPr>
              <w:t>CPAC indicator</w:t>
            </w:r>
            <w:r>
              <w:t xml:space="preserve"> IE to “CPC indicator”, and update the first code point to CPC </w:t>
            </w:r>
            <w:r w:rsidRPr="009A70D3">
              <w:rPr>
                <w:snapToGrid w:val="0"/>
              </w:rPr>
              <w:t>initiation</w:t>
            </w:r>
            <w:r>
              <w:t>.</w:t>
            </w:r>
          </w:p>
          <w:p w14:paraId="0EF30467" w14:textId="58B34E17" w:rsidR="00411E88" w:rsidRDefault="00411E88" w:rsidP="00411E88">
            <w:pPr>
              <w:pStyle w:val="CRCoverPage"/>
              <w:numPr>
                <w:ilvl w:val="0"/>
                <w:numId w:val="9"/>
              </w:numPr>
              <w:spacing w:after="0"/>
            </w:pPr>
            <w:r>
              <w:t>T</w:t>
            </w:r>
            <w:r w:rsidRPr="00EC299A">
              <w:t>he SN initiated SN Modification applies to both CPA and CPC, but currently, the IE introduced in the message</w:t>
            </w:r>
            <w:r>
              <w:t xml:space="preserve"> is named as </w:t>
            </w:r>
            <w:r w:rsidRPr="00EC299A">
              <w:t>“</w:t>
            </w:r>
            <w:r w:rsidRPr="00411E88">
              <w:rPr>
                <w:bCs/>
                <w:lang w:eastAsia="ja-JP"/>
              </w:rPr>
              <w:t xml:space="preserve">Conditional </w:t>
            </w:r>
            <w:proofErr w:type="spellStart"/>
            <w:r w:rsidRPr="00411E88">
              <w:rPr>
                <w:bCs/>
                <w:lang w:eastAsia="ja-JP"/>
              </w:rPr>
              <w:t>PSCell</w:t>
            </w:r>
            <w:proofErr w:type="spellEnd"/>
            <w:r w:rsidRPr="00411E88">
              <w:rPr>
                <w:bCs/>
                <w:lang w:eastAsia="ja-JP"/>
              </w:rPr>
              <w:t xml:space="preserve"> Addition Information Required”, it is needed to update it to CPAC Information Required.</w:t>
            </w:r>
          </w:p>
          <w:p w14:paraId="46677D4A" w14:textId="1D64FA84" w:rsidR="00D842DD" w:rsidRPr="00D842DD" w:rsidRDefault="00D842DD" w:rsidP="00411E88">
            <w:pPr>
              <w:pStyle w:val="CRCoverPage"/>
              <w:numPr>
                <w:ilvl w:val="0"/>
                <w:numId w:val="9"/>
              </w:numPr>
              <w:spacing w:after="0"/>
            </w:pPr>
            <w:r>
              <w:lastRenderedPageBreak/>
              <w:t>Make some editorial changes of Early Status Transfer</w:t>
            </w:r>
            <w:r w:rsidR="00702D2C">
              <w:t>.</w:t>
            </w:r>
          </w:p>
          <w:p w14:paraId="03082EA8" w14:textId="77777777" w:rsidR="000A0ABA" w:rsidRDefault="000A0ABA" w:rsidP="000A0ABA">
            <w:pPr>
              <w:pStyle w:val="CRCoverPage"/>
              <w:spacing w:after="0"/>
              <w:ind w:left="100"/>
              <w:rPr>
                <w:u w:val="single"/>
              </w:rPr>
            </w:pPr>
            <w:r>
              <w:rPr>
                <w:u w:val="single"/>
              </w:rPr>
              <w:t>Impact Analysis:</w:t>
            </w:r>
          </w:p>
          <w:p w14:paraId="6BF2989A" w14:textId="77777777" w:rsidR="000A0ABA" w:rsidRDefault="000A0ABA" w:rsidP="000A0ABA">
            <w:pPr>
              <w:pStyle w:val="CRCoverPage"/>
              <w:spacing w:after="0"/>
              <w:ind w:left="100"/>
            </w:pPr>
            <w:r>
              <w:t xml:space="preserve">Impact assessment towards the previous version of the specification (same release): </w:t>
            </w:r>
          </w:p>
          <w:p w14:paraId="732C4AA3" w14:textId="77777777" w:rsidR="000A0ABA" w:rsidRDefault="000A0ABA" w:rsidP="000A0ABA">
            <w:pPr>
              <w:pStyle w:val="CRCoverPage"/>
              <w:spacing w:after="0"/>
              <w:ind w:left="100"/>
            </w:pPr>
            <w:r>
              <w:t>This CR has isolated impact with the previous version of the specification (same release).</w:t>
            </w:r>
          </w:p>
          <w:p w14:paraId="037E717E" w14:textId="5238596D" w:rsidR="000A0ABA" w:rsidRPr="00F70D66" w:rsidRDefault="00F70D66" w:rsidP="009A70D3">
            <w:pPr>
              <w:pStyle w:val="CRCoverPage"/>
              <w:spacing w:after="0"/>
              <w:ind w:leftChars="50" w:left="100"/>
            </w:pPr>
            <w:r>
              <w:t xml:space="preserve">The impact can be considered isolated because the change only </w:t>
            </w:r>
            <w:proofErr w:type="spellStart"/>
            <w:r>
              <w:t>conerns</w:t>
            </w:r>
            <w:proofErr w:type="spellEnd"/>
            <w:r>
              <w:t xml:space="preserve"> the </w:t>
            </w:r>
            <w:r w:rsidR="009A70D3">
              <w:t>CPAC function</w:t>
            </w:r>
            <w:r w:rsidRPr="00673386">
              <w:t>.</w:t>
            </w:r>
          </w:p>
        </w:tc>
      </w:tr>
      <w:tr w:rsidR="000A0ABA" w14:paraId="5437BE4C" w14:textId="77777777">
        <w:tc>
          <w:tcPr>
            <w:tcW w:w="2694" w:type="dxa"/>
            <w:gridSpan w:val="2"/>
            <w:tcBorders>
              <w:left w:val="single" w:sz="4" w:space="0" w:color="auto"/>
            </w:tcBorders>
          </w:tcPr>
          <w:p w14:paraId="0A225CCA" w14:textId="77777777" w:rsidR="000A0ABA" w:rsidRDefault="000A0ABA" w:rsidP="000A0ABA">
            <w:pPr>
              <w:pStyle w:val="CRCoverPage"/>
              <w:spacing w:after="0"/>
              <w:rPr>
                <w:b/>
                <w:i/>
                <w:sz w:val="8"/>
                <w:szCs w:val="8"/>
              </w:rPr>
            </w:pPr>
          </w:p>
        </w:tc>
        <w:tc>
          <w:tcPr>
            <w:tcW w:w="6946" w:type="dxa"/>
            <w:gridSpan w:val="9"/>
            <w:tcBorders>
              <w:right w:val="single" w:sz="4" w:space="0" w:color="auto"/>
            </w:tcBorders>
          </w:tcPr>
          <w:p w14:paraId="634E76FD" w14:textId="77777777" w:rsidR="000A0ABA" w:rsidRDefault="000A0ABA" w:rsidP="000A0ABA">
            <w:pPr>
              <w:pStyle w:val="CRCoverPage"/>
              <w:spacing w:after="0"/>
              <w:rPr>
                <w:sz w:val="8"/>
                <w:szCs w:val="8"/>
              </w:rPr>
            </w:pPr>
          </w:p>
        </w:tc>
      </w:tr>
      <w:tr w:rsidR="000A0ABA" w14:paraId="55E86F40" w14:textId="77777777">
        <w:tc>
          <w:tcPr>
            <w:tcW w:w="2694" w:type="dxa"/>
            <w:gridSpan w:val="2"/>
            <w:tcBorders>
              <w:left w:val="single" w:sz="4" w:space="0" w:color="auto"/>
              <w:bottom w:val="single" w:sz="4" w:space="0" w:color="auto"/>
            </w:tcBorders>
          </w:tcPr>
          <w:p w14:paraId="798C4325" w14:textId="77777777" w:rsidR="000A0ABA" w:rsidRDefault="000A0ABA" w:rsidP="000A0A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E41AE3" w14:textId="64AD4679" w:rsidR="000A0ABA" w:rsidRPr="000A0ABA" w:rsidRDefault="00D64768" w:rsidP="000A0ABA">
            <w:pPr>
              <w:rPr>
                <w:rFonts w:ascii="Arial" w:hAnsi="Arial"/>
              </w:rPr>
            </w:pPr>
            <w:r>
              <w:rPr>
                <w:rFonts w:ascii="Arial" w:hAnsi="Arial"/>
              </w:rPr>
              <w:t>Redundant and useless info brings confusion.</w:t>
            </w:r>
          </w:p>
        </w:tc>
      </w:tr>
      <w:tr w:rsidR="000A0ABA" w14:paraId="2CDB20DE" w14:textId="77777777">
        <w:tc>
          <w:tcPr>
            <w:tcW w:w="2694" w:type="dxa"/>
            <w:gridSpan w:val="2"/>
          </w:tcPr>
          <w:p w14:paraId="5100BC98" w14:textId="77777777" w:rsidR="000A0ABA" w:rsidRDefault="000A0ABA" w:rsidP="000A0ABA">
            <w:pPr>
              <w:pStyle w:val="CRCoverPage"/>
              <w:spacing w:after="0"/>
              <w:rPr>
                <w:b/>
                <w:i/>
                <w:sz w:val="8"/>
                <w:szCs w:val="8"/>
              </w:rPr>
            </w:pPr>
          </w:p>
        </w:tc>
        <w:tc>
          <w:tcPr>
            <w:tcW w:w="6946" w:type="dxa"/>
            <w:gridSpan w:val="9"/>
          </w:tcPr>
          <w:p w14:paraId="245004F6" w14:textId="77777777" w:rsidR="000A0ABA" w:rsidRPr="000A0ABA" w:rsidRDefault="000A0ABA" w:rsidP="000A0ABA">
            <w:pPr>
              <w:pStyle w:val="CRCoverPage"/>
              <w:spacing w:after="0"/>
            </w:pPr>
          </w:p>
        </w:tc>
      </w:tr>
      <w:tr w:rsidR="000A0ABA" w14:paraId="41C23FBB" w14:textId="77777777">
        <w:tc>
          <w:tcPr>
            <w:tcW w:w="2694" w:type="dxa"/>
            <w:gridSpan w:val="2"/>
            <w:tcBorders>
              <w:top w:val="single" w:sz="4" w:space="0" w:color="auto"/>
              <w:left w:val="single" w:sz="4" w:space="0" w:color="auto"/>
            </w:tcBorders>
          </w:tcPr>
          <w:p w14:paraId="6D88B3C5" w14:textId="77777777" w:rsidR="000A0ABA" w:rsidRDefault="000A0ABA" w:rsidP="000A0A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5A3704D7" w:rsidR="000A0ABA" w:rsidRDefault="004533A1" w:rsidP="009A70D3">
            <w:pPr>
              <w:pStyle w:val="CRCoverPage"/>
              <w:spacing w:after="0"/>
              <w:rPr>
                <w:lang w:eastAsia="zh-CN"/>
              </w:rPr>
            </w:pPr>
            <w:r>
              <w:rPr>
                <w:lang w:eastAsia="zh-CN"/>
              </w:rPr>
              <w:t>8.2</w:t>
            </w:r>
            <w:r w:rsidR="00B22BC4">
              <w:rPr>
                <w:lang w:eastAsia="zh-CN"/>
              </w:rPr>
              <w:t xml:space="preserve">.7.2, </w:t>
            </w:r>
            <w:r w:rsidR="00B22BC4">
              <w:rPr>
                <w:rFonts w:hint="eastAsia"/>
                <w:lang w:eastAsia="zh-CN"/>
              </w:rPr>
              <w:t>8</w:t>
            </w:r>
            <w:r w:rsidR="00B22BC4">
              <w:rPr>
                <w:lang w:eastAsia="zh-CN"/>
              </w:rPr>
              <w:t xml:space="preserve">.3.15.2, </w:t>
            </w:r>
            <w:r w:rsidR="004F6A74">
              <w:rPr>
                <w:lang w:eastAsia="zh-CN"/>
              </w:rPr>
              <w:t xml:space="preserve">8.7.7.2, </w:t>
            </w:r>
            <w:r w:rsidR="00B22BC4">
              <w:rPr>
                <w:lang w:eastAsia="zh-CN"/>
              </w:rPr>
              <w:t>9.1.2.43</w:t>
            </w:r>
            <w:r w:rsidR="00702D2C">
              <w:rPr>
                <w:lang w:eastAsia="zh-CN"/>
              </w:rPr>
              <w:t>, 9.1.4.8, 9.1.4.17, 9.3.4, 9.3.5, 9.3.7</w:t>
            </w:r>
          </w:p>
        </w:tc>
      </w:tr>
      <w:tr w:rsidR="000A0ABA" w14:paraId="78FB0B4E" w14:textId="77777777">
        <w:tc>
          <w:tcPr>
            <w:tcW w:w="2694" w:type="dxa"/>
            <w:gridSpan w:val="2"/>
            <w:tcBorders>
              <w:left w:val="single" w:sz="4" w:space="0" w:color="auto"/>
            </w:tcBorders>
          </w:tcPr>
          <w:p w14:paraId="5413AEEA" w14:textId="77777777" w:rsidR="000A0ABA" w:rsidRDefault="000A0ABA" w:rsidP="000A0ABA">
            <w:pPr>
              <w:pStyle w:val="CRCoverPage"/>
              <w:spacing w:after="0"/>
              <w:rPr>
                <w:b/>
                <w:i/>
                <w:sz w:val="8"/>
                <w:szCs w:val="8"/>
              </w:rPr>
            </w:pPr>
          </w:p>
        </w:tc>
        <w:tc>
          <w:tcPr>
            <w:tcW w:w="6946" w:type="dxa"/>
            <w:gridSpan w:val="9"/>
            <w:tcBorders>
              <w:right w:val="single" w:sz="4" w:space="0" w:color="auto"/>
            </w:tcBorders>
          </w:tcPr>
          <w:p w14:paraId="122A39E0" w14:textId="77777777" w:rsidR="000A0ABA" w:rsidRDefault="000A0ABA" w:rsidP="000A0ABA">
            <w:pPr>
              <w:pStyle w:val="CRCoverPage"/>
              <w:spacing w:after="0"/>
              <w:rPr>
                <w:sz w:val="8"/>
                <w:szCs w:val="8"/>
              </w:rPr>
            </w:pPr>
          </w:p>
        </w:tc>
      </w:tr>
      <w:tr w:rsidR="000A0ABA" w14:paraId="7A1F29D6" w14:textId="77777777">
        <w:tc>
          <w:tcPr>
            <w:tcW w:w="2694" w:type="dxa"/>
            <w:gridSpan w:val="2"/>
            <w:tcBorders>
              <w:left w:val="single" w:sz="4" w:space="0" w:color="auto"/>
            </w:tcBorders>
          </w:tcPr>
          <w:p w14:paraId="51EDB3BC" w14:textId="77777777" w:rsidR="000A0ABA" w:rsidRDefault="000A0ABA" w:rsidP="000A0A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0A0ABA" w:rsidRDefault="000A0ABA" w:rsidP="000A0A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0A0ABA" w:rsidRDefault="000A0ABA" w:rsidP="000A0ABA">
            <w:pPr>
              <w:pStyle w:val="CRCoverPage"/>
              <w:spacing w:after="0"/>
              <w:jc w:val="center"/>
              <w:rPr>
                <w:b/>
                <w:caps/>
              </w:rPr>
            </w:pPr>
            <w:r>
              <w:rPr>
                <w:b/>
                <w:caps/>
              </w:rPr>
              <w:t>N</w:t>
            </w:r>
          </w:p>
        </w:tc>
        <w:tc>
          <w:tcPr>
            <w:tcW w:w="2977" w:type="dxa"/>
            <w:gridSpan w:val="4"/>
          </w:tcPr>
          <w:p w14:paraId="6EAB6E8A" w14:textId="77777777" w:rsidR="000A0ABA" w:rsidRDefault="000A0ABA" w:rsidP="000A0ABA">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0A0ABA" w:rsidRDefault="000A0ABA" w:rsidP="000A0ABA">
            <w:pPr>
              <w:pStyle w:val="CRCoverPage"/>
              <w:spacing w:after="0"/>
              <w:ind w:left="99"/>
            </w:pPr>
          </w:p>
        </w:tc>
      </w:tr>
      <w:tr w:rsidR="000A0ABA" w14:paraId="67A76025" w14:textId="77777777">
        <w:tc>
          <w:tcPr>
            <w:tcW w:w="2694" w:type="dxa"/>
            <w:gridSpan w:val="2"/>
            <w:tcBorders>
              <w:left w:val="single" w:sz="4" w:space="0" w:color="auto"/>
            </w:tcBorders>
          </w:tcPr>
          <w:p w14:paraId="1894E20B" w14:textId="77777777" w:rsidR="000A0ABA" w:rsidRDefault="000A0ABA" w:rsidP="000A0A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D793E81" w:rsidR="000A0ABA" w:rsidRDefault="000A0ABA" w:rsidP="000A0AB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2F5FC9AF"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0A0ABA" w:rsidRDefault="000A0ABA" w:rsidP="000A0A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1E506ADD" w:rsidR="000A0ABA" w:rsidRDefault="000A0ABA" w:rsidP="000A0ABA">
            <w:pPr>
              <w:pStyle w:val="CRCoverPage"/>
              <w:spacing w:after="0"/>
              <w:ind w:left="99"/>
            </w:pPr>
            <w:r>
              <w:t>TS/TR ... CR ...</w:t>
            </w:r>
          </w:p>
        </w:tc>
      </w:tr>
      <w:tr w:rsidR="000A0ABA" w14:paraId="7F183DB6" w14:textId="77777777">
        <w:tc>
          <w:tcPr>
            <w:tcW w:w="2694" w:type="dxa"/>
            <w:gridSpan w:val="2"/>
            <w:tcBorders>
              <w:left w:val="single" w:sz="4" w:space="0" w:color="auto"/>
            </w:tcBorders>
          </w:tcPr>
          <w:p w14:paraId="1B205ADD" w14:textId="77777777" w:rsidR="000A0ABA" w:rsidRDefault="000A0ABA" w:rsidP="000A0A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0A0ABA" w:rsidRDefault="000A0ABA" w:rsidP="000A0A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0A0ABA" w:rsidRDefault="000A0ABA" w:rsidP="000A0ABA">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0A0ABA" w:rsidRDefault="000A0ABA" w:rsidP="000A0ABA">
            <w:pPr>
              <w:pStyle w:val="CRCoverPage"/>
              <w:spacing w:after="0"/>
              <w:ind w:left="99"/>
            </w:pPr>
            <w:r>
              <w:t xml:space="preserve">TS/TR ... CR ... </w:t>
            </w:r>
          </w:p>
        </w:tc>
      </w:tr>
      <w:tr w:rsidR="000A0ABA" w14:paraId="27EBE15F" w14:textId="77777777">
        <w:tc>
          <w:tcPr>
            <w:tcW w:w="2694" w:type="dxa"/>
            <w:gridSpan w:val="2"/>
            <w:tcBorders>
              <w:left w:val="single" w:sz="4" w:space="0" w:color="auto"/>
            </w:tcBorders>
          </w:tcPr>
          <w:p w14:paraId="600478C2" w14:textId="77777777" w:rsidR="000A0ABA" w:rsidRDefault="000A0ABA" w:rsidP="000A0A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0A0ABA" w:rsidRDefault="000A0ABA" w:rsidP="000A0A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0A0ABA" w:rsidRDefault="000A0ABA" w:rsidP="000A0ABA">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0A0ABA" w:rsidRDefault="000A0ABA" w:rsidP="000A0ABA">
            <w:pPr>
              <w:pStyle w:val="CRCoverPage"/>
              <w:spacing w:after="0"/>
              <w:ind w:left="99"/>
            </w:pPr>
            <w:r>
              <w:t xml:space="preserve">TS/TR ... CR ... </w:t>
            </w:r>
          </w:p>
        </w:tc>
      </w:tr>
      <w:tr w:rsidR="000A0ABA" w14:paraId="7FAD95CF" w14:textId="77777777">
        <w:tc>
          <w:tcPr>
            <w:tcW w:w="2694" w:type="dxa"/>
            <w:gridSpan w:val="2"/>
            <w:tcBorders>
              <w:left w:val="single" w:sz="4" w:space="0" w:color="auto"/>
            </w:tcBorders>
          </w:tcPr>
          <w:p w14:paraId="1F31C784" w14:textId="77777777" w:rsidR="000A0ABA" w:rsidRDefault="000A0ABA" w:rsidP="000A0ABA">
            <w:pPr>
              <w:pStyle w:val="CRCoverPage"/>
              <w:spacing w:after="0"/>
              <w:rPr>
                <w:b/>
                <w:i/>
              </w:rPr>
            </w:pPr>
          </w:p>
        </w:tc>
        <w:tc>
          <w:tcPr>
            <w:tcW w:w="6946" w:type="dxa"/>
            <w:gridSpan w:val="9"/>
            <w:tcBorders>
              <w:right w:val="single" w:sz="4" w:space="0" w:color="auto"/>
            </w:tcBorders>
          </w:tcPr>
          <w:p w14:paraId="53BFC9CD" w14:textId="77777777" w:rsidR="000A0ABA" w:rsidRDefault="000A0ABA" w:rsidP="000A0ABA">
            <w:pPr>
              <w:pStyle w:val="CRCoverPage"/>
              <w:spacing w:after="0"/>
            </w:pPr>
          </w:p>
        </w:tc>
      </w:tr>
      <w:tr w:rsidR="000A0ABA" w14:paraId="27C72BDA" w14:textId="77777777">
        <w:tc>
          <w:tcPr>
            <w:tcW w:w="2694" w:type="dxa"/>
            <w:gridSpan w:val="2"/>
            <w:tcBorders>
              <w:left w:val="single" w:sz="4" w:space="0" w:color="auto"/>
              <w:bottom w:val="single" w:sz="4" w:space="0" w:color="auto"/>
            </w:tcBorders>
          </w:tcPr>
          <w:p w14:paraId="41592C52" w14:textId="77777777" w:rsidR="000A0ABA" w:rsidRDefault="000A0ABA" w:rsidP="000A0A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0A0ABA" w:rsidRDefault="000A0ABA" w:rsidP="000A0ABA">
            <w:pPr>
              <w:pStyle w:val="CRCoverPage"/>
              <w:spacing w:after="0"/>
              <w:ind w:left="100"/>
            </w:pPr>
          </w:p>
        </w:tc>
      </w:tr>
      <w:tr w:rsidR="000A0ABA" w14:paraId="7AEA7AB4" w14:textId="77777777">
        <w:tc>
          <w:tcPr>
            <w:tcW w:w="2694" w:type="dxa"/>
            <w:gridSpan w:val="2"/>
            <w:tcBorders>
              <w:top w:val="single" w:sz="4" w:space="0" w:color="auto"/>
              <w:bottom w:val="single" w:sz="4" w:space="0" w:color="auto"/>
            </w:tcBorders>
          </w:tcPr>
          <w:p w14:paraId="1EEA076A" w14:textId="77777777" w:rsidR="000A0ABA" w:rsidRDefault="000A0ABA" w:rsidP="000A0A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0A0ABA" w:rsidRDefault="000A0ABA" w:rsidP="000A0ABA">
            <w:pPr>
              <w:pStyle w:val="CRCoverPage"/>
              <w:spacing w:after="0"/>
              <w:ind w:left="100"/>
              <w:rPr>
                <w:sz w:val="8"/>
                <w:szCs w:val="8"/>
              </w:rPr>
            </w:pPr>
          </w:p>
        </w:tc>
      </w:tr>
      <w:tr w:rsidR="000A0ABA"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0A0ABA" w:rsidRDefault="000A0ABA" w:rsidP="000A0A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4F5EAA03" w:rsidR="000A0ABA" w:rsidRPr="00322ABD" w:rsidRDefault="000A0ABA" w:rsidP="00D64768">
            <w:pPr>
              <w:pStyle w:val="CRCoverPage"/>
              <w:spacing w:after="0"/>
              <w:ind w:left="100" w:firstLineChars="50" w:firstLine="100"/>
              <w:rPr>
                <w:lang w:eastAsia="zh-CN"/>
              </w:rPr>
            </w:pPr>
          </w:p>
        </w:tc>
      </w:tr>
    </w:tbl>
    <w:p w14:paraId="063AF5E8" w14:textId="0A39EE62" w:rsidR="0055007D" w:rsidRDefault="0055007D">
      <w:pPr>
        <w:pStyle w:val="CRCoverPage"/>
        <w:spacing w:after="0"/>
        <w:rPr>
          <w:sz w:val="8"/>
          <w:szCs w:val="8"/>
        </w:rPr>
      </w:pPr>
    </w:p>
    <w:p w14:paraId="1EF880ED" w14:textId="77777777" w:rsidR="0055007D" w:rsidRPr="00322ABD" w:rsidRDefault="0055007D">
      <w:pPr>
        <w:sectPr w:rsidR="0055007D" w:rsidRPr="00322ABD">
          <w:headerReference w:type="even" r:id="rId13"/>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55007D" w14:paraId="16C34D7E" w14:textId="77777777" w:rsidTr="00DF7D4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1" w:name="_Toc384916783"/>
            <w:bookmarkStart w:id="2" w:name="_Toc384916784"/>
            <w:bookmarkStart w:id="3" w:name="_Toc535237692"/>
            <w:bookmarkStart w:id="4" w:name="_Toc534900834"/>
            <w:bookmarkStart w:id="5" w:name="_Toc525567631"/>
            <w:bookmarkStart w:id="6" w:name="_Toc525567067"/>
            <w:bookmarkStart w:id="7" w:name="_Toc5694163"/>
            <w:bookmarkStart w:id="8" w:name="_Toc20954837"/>
            <w:r>
              <w:rPr>
                <w:rFonts w:ascii="Arial" w:hAnsi="Arial" w:cs="Arial"/>
                <w:b/>
                <w:bCs/>
                <w:szCs w:val="28"/>
                <w:lang w:eastAsia="zh-CN"/>
              </w:rPr>
              <w:t>Change Begins</w:t>
            </w:r>
          </w:p>
        </w:tc>
        <w:bookmarkEnd w:id="1"/>
        <w:bookmarkEnd w:id="2"/>
      </w:tr>
    </w:tbl>
    <w:p w14:paraId="09EB4CC7" w14:textId="77777777" w:rsidR="004533A1" w:rsidRPr="002762DC" w:rsidRDefault="004533A1" w:rsidP="004533A1">
      <w:pPr>
        <w:pStyle w:val="Heading3"/>
      </w:pPr>
      <w:bookmarkStart w:id="9" w:name="_Toc45103871"/>
      <w:bookmarkStart w:id="10" w:name="_Toc45227367"/>
      <w:bookmarkStart w:id="11" w:name="_Toc45891181"/>
      <w:bookmarkStart w:id="12" w:name="_Toc51763819"/>
      <w:bookmarkStart w:id="13" w:name="_Toc56527818"/>
      <w:bookmarkStart w:id="14" w:name="_Toc64381785"/>
      <w:bookmarkStart w:id="15" w:name="_Toc66283360"/>
      <w:bookmarkStart w:id="16" w:name="_Toc67910736"/>
      <w:bookmarkStart w:id="17" w:name="_Toc73979514"/>
      <w:bookmarkStart w:id="18" w:name="_Toc88650238"/>
      <w:bookmarkStart w:id="19" w:name="_Toc97885365"/>
      <w:bookmarkStart w:id="20" w:name="_Toc98882481"/>
      <w:bookmarkStart w:id="21" w:name="_Toc20954220"/>
      <w:bookmarkStart w:id="22" w:name="_Toc29902224"/>
      <w:bookmarkStart w:id="23" w:name="_Toc29906228"/>
      <w:bookmarkStart w:id="24" w:name="_Toc36550218"/>
      <w:bookmarkStart w:id="25" w:name="_Toc45103946"/>
      <w:bookmarkStart w:id="26" w:name="_Toc45227442"/>
      <w:bookmarkStart w:id="27" w:name="_Toc45891256"/>
      <w:bookmarkStart w:id="28" w:name="_Toc51763894"/>
      <w:bookmarkStart w:id="29" w:name="_Toc56527893"/>
      <w:bookmarkStart w:id="30" w:name="_Toc64381860"/>
      <w:bookmarkStart w:id="31" w:name="_Toc66283435"/>
      <w:bookmarkStart w:id="32" w:name="_Toc67910811"/>
      <w:bookmarkStart w:id="33" w:name="_Toc73979589"/>
      <w:bookmarkStart w:id="34" w:name="_Toc88650313"/>
      <w:bookmarkStart w:id="35" w:name="_Toc97885440"/>
      <w:bookmarkStart w:id="36" w:name="_Toc98882556"/>
      <w:bookmarkEnd w:id="3"/>
      <w:bookmarkEnd w:id="4"/>
      <w:bookmarkEnd w:id="5"/>
      <w:bookmarkEnd w:id="6"/>
      <w:bookmarkEnd w:id="7"/>
      <w:bookmarkEnd w:id="8"/>
      <w:r w:rsidRPr="002762DC">
        <w:t>8.2.</w:t>
      </w:r>
      <w:r>
        <w:t>7</w:t>
      </w:r>
      <w:r w:rsidRPr="002762DC">
        <w:tab/>
      </w:r>
      <w:r>
        <w:t>Early Status Transfer</w:t>
      </w:r>
      <w:bookmarkEnd w:id="9"/>
      <w:bookmarkEnd w:id="10"/>
      <w:bookmarkEnd w:id="11"/>
      <w:bookmarkEnd w:id="12"/>
      <w:bookmarkEnd w:id="13"/>
      <w:bookmarkEnd w:id="14"/>
      <w:bookmarkEnd w:id="15"/>
      <w:bookmarkEnd w:id="16"/>
      <w:bookmarkEnd w:id="17"/>
      <w:bookmarkEnd w:id="18"/>
      <w:bookmarkEnd w:id="19"/>
      <w:bookmarkEnd w:id="20"/>
      <w:r>
        <w:t xml:space="preserve"> </w:t>
      </w:r>
    </w:p>
    <w:p w14:paraId="22ED1C14" w14:textId="77777777" w:rsidR="004533A1" w:rsidRPr="002762DC" w:rsidRDefault="004533A1" w:rsidP="004533A1">
      <w:pPr>
        <w:pStyle w:val="Heading4"/>
      </w:pPr>
      <w:bookmarkStart w:id="37" w:name="_Toc45103872"/>
      <w:bookmarkStart w:id="38" w:name="_Toc45227368"/>
      <w:bookmarkStart w:id="39" w:name="_Toc45891182"/>
      <w:bookmarkStart w:id="40" w:name="_Toc51763820"/>
      <w:bookmarkStart w:id="41" w:name="_Toc56527819"/>
      <w:bookmarkStart w:id="42" w:name="_Toc64381786"/>
      <w:bookmarkStart w:id="43" w:name="_Toc66283361"/>
      <w:bookmarkStart w:id="44" w:name="_Toc67910737"/>
      <w:bookmarkStart w:id="45" w:name="_Toc73979515"/>
      <w:bookmarkStart w:id="46" w:name="_Toc88650239"/>
      <w:bookmarkStart w:id="47" w:name="_Toc97885366"/>
      <w:bookmarkStart w:id="48" w:name="_Toc98882482"/>
      <w:r w:rsidRPr="002762DC">
        <w:t>8.2.</w:t>
      </w:r>
      <w:r>
        <w:t>7</w:t>
      </w:r>
      <w:r w:rsidRPr="002762DC">
        <w:t>.1</w:t>
      </w:r>
      <w:r w:rsidRPr="002762DC">
        <w:tab/>
        <w:t>General</w:t>
      </w:r>
      <w:bookmarkEnd w:id="37"/>
      <w:bookmarkEnd w:id="38"/>
      <w:bookmarkEnd w:id="39"/>
      <w:bookmarkEnd w:id="40"/>
      <w:bookmarkEnd w:id="41"/>
      <w:bookmarkEnd w:id="42"/>
      <w:bookmarkEnd w:id="43"/>
      <w:bookmarkEnd w:id="44"/>
      <w:bookmarkEnd w:id="45"/>
      <w:bookmarkEnd w:id="46"/>
      <w:bookmarkEnd w:id="47"/>
      <w:bookmarkEnd w:id="48"/>
    </w:p>
    <w:p w14:paraId="7D5ADE10" w14:textId="77777777" w:rsidR="004533A1" w:rsidRDefault="004533A1" w:rsidP="004533A1">
      <w:pPr>
        <w:rPr>
          <w:lang w:eastAsia="en-GB"/>
        </w:rPr>
      </w:pPr>
      <w:r w:rsidRPr="00EA548A">
        <w:t>The purpose of the Early Status</w:t>
      </w:r>
      <w:r>
        <w:t xml:space="preserve"> </w:t>
      </w:r>
      <w:r w:rsidRPr="00EA548A">
        <w:t xml:space="preserve">Transfer procedure is to transfer the COUNT of the first downlink SDU that the source </w:t>
      </w:r>
      <w:proofErr w:type="spellStart"/>
      <w:r w:rsidRPr="00EA548A">
        <w:t>eNB</w:t>
      </w:r>
      <w:proofErr w:type="spellEnd"/>
      <w:r w:rsidRPr="00EA548A">
        <w:t xml:space="preserve"> forwards to the target </w:t>
      </w:r>
      <w:proofErr w:type="spellStart"/>
      <w:r w:rsidRPr="00EA548A">
        <w:t>eNB</w:t>
      </w:r>
      <w:proofErr w:type="spellEnd"/>
      <w:r w:rsidRPr="00EA548A">
        <w:t xml:space="preserve"> or the COUNT for discarding already forwarded downlink SDUs for respective E-RAB during DAPS Handover or Conditional Handover.</w:t>
      </w:r>
    </w:p>
    <w:p w14:paraId="220611DD" w14:textId="77777777" w:rsidR="004533A1" w:rsidRPr="00EA548A" w:rsidRDefault="004533A1" w:rsidP="004533A1">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en-gNB</w:t>
      </w:r>
      <w:proofErr w:type="spellEnd"/>
      <w:r w:rsidRPr="000C3757">
        <w:t xml:space="preserve"> to the </w:t>
      </w:r>
      <w:proofErr w:type="spellStart"/>
      <w:r>
        <w:t>Me</w:t>
      </w:r>
      <w:r w:rsidRPr="000C3757">
        <w:t>NB</w:t>
      </w:r>
      <w:proofErr w:type="spellEnd"/>
      <w:r w:rsidRPr="000C3757">
        <w:t xml:space="preserve"> as specified in TS 37.340 [32].</w:t>
      </w:r>
    </w:p>
    <w:p w14:paraId="5DE7FD1C" w14:textId="77777777" w:rsidR="004533A1" w:rsidRDefault="004533A1" w:rsidP="004533A1">
      <w:pPr>
        <w:rPr>
          <w:rFonts w:eastAsia="宋体"/>
          <w:lang w:eastAsia="zh-CN"/>
        </w:rPr>
      </w:pPr>
      <w:r>
        <w:t xml:space="preserve">For </w:t>
      </w:r>
      <w:r>
        <w:rPr>
          <w:rFonts w:eastAsia="宋体"/>
          <w:lang w:eastAsia="zh-CN"/>
        </w:rPr>
        <w:t xml:space="preserve">Conditional </w:t>
      </w:r>
      <w:proofErr w:type="spellStart"/>
      <w:r>
        <w:rPr>
          <w:rFonts w:eastAsia="宋体"/>
          <w:lang w:eastAsia="zh-CN"/>
        </w:rPr>
        <w:t>PSCell</w:t>
      </w:r>
      <w:proofErr w:type="spellEnd"/>
      <w:r>
        <w:rPr>
          <w:rFonts w:eastAsia="宋体"/>
          <w:lang w:eastAsia="zh-CN"/>
        </w:rPr>
        <w:t xml:space="preserve"> Addition</w:t>
      </w:r>
      <w:r>
        <w:rPr>
          <w:rFonts w:eastAsia="宋体"/>
        </w:rPr>
        <w:t xml:space="preserve"> in EN</w:t>
      </w:r>
      <w:r w:rsidRPr="00BE154B">
        <w:rPr>
          <w:rFonts w:eastAsia="宋体"/>
        </w:rPr>
        <w:t>-DC</w:t>
      </w:r>
      <w:r>
        <w:rPr>
          <w:rFonts w:eastAsia="宋体"/>
        </w:rPr>
        <w:t xml:space="preserve">, </w:t>
      </w:r>
      <w:r>
        <w:rPr>
          <w:rFonts w:eastAsia="宋体"/>
          <w:lang w:eastAsia="zh-CN"/>
        </w:rPr>
        <w:t xml:space="preserve">the Early Status Transfer procedure is also used, from the </w:t>
      </w:r>
      <w:proofErr w:type="spellStart"/>
      <w:r>
        <w:rPr>
          <w:rFonts w:eastAsia="宋体"/>
          <w:lang w:eastAsia="zh-CN"/>
        </w:rPr>
        <w:t>M</w:t>
      </w:r>
      <w:r>
        <w:t>eNB</w:t>
      </w:r>
      <w:proofErr w:type="spellEnd"/>
      <w:r>
        <w:t xml:space="preserve"> </w:t>
      </w:r>
      <w:r>
        <w:rPr>
          <w:rFonts w:eastAsia="宋体"/>
          <w:lang w:eastAsia="zh-CN"/>
        </w:rPr>
        <w:t xml:space="preserve">to the </w:t>
      </w:r>
      <w:proofErr w:type="spellStart"/>
      <w:r>
        <w:rPr>
          <w:lang w:eastAsia="zh-CN"/>
        </w:rPr>
        <w:t>en-gNB</w:t>
      </w:r>
      <w:proofErr w:type="spellEnd"/>
      <w:r>
        <w:t xml:space="preserve"> </w:t>
      </w:r>
      <w:r>
        <w:rPr>
          <w:rFonts w:eastAsia="宋体"/>
          <w:lang w:eastAsia="zh-CN"/>
        </w:rPr>
        <w:t>as specified in TS 37.340 [32].</w:t>
      </w:r>
    </w:p>
    <w:p w14:paraId="27E6135C" w14:textId="77777777" w:rsidR="004533A1" w:rsidRPr="005810D9" w:rsidRDefault="004533A1" w:rsidP="004533A1">
      <w:r>
        <w:rPr>
          <w:rFonts w:eastAsia="宋体"/>
          <w:lang w:eastAsia="zh-CN"/>
        </w:rPr>
        <w:t xml:space="preserve">For Conditional </w:t>
      </w:r>
      <w:proofErr w:type="spellStart"/>
      <w:r>
        <w:rPr>
          <w:rFonts w:eastAsia="宋体"/>
          <w:lang w:eastAsia="zh-CN"/>
        </w:rPr>
        <w:t>PSCell</w:t>
      </w:r>
      <w:proofErr w:type="spellEnd"/>
      <w:r>
        <w:rPr>
          <w:rFonts w:eastAsia="宋体"/>
          <w:lang w:eastAsia="zh-CN"/>
        </w:rPr>
        <w:t xml:space="preserve"> Change in </w:t>
      </w:r>
      <w:r>
        <w:t xml:space="preserve">EN-DC, the </w:t>
      </w:r>
      <w:r>
        <w:rPr>
          <w:rFonts w:eastAsia="宋体"/>
          <w:lang w:eastAsia="zh-CN"/>
        </w:rPr>
        <w:t xml:space="preserve">Early Status Transfer procedure is also used, from the source </w:t>
      </w:r>
      <w:proofErr w:type="spellStart"/>
      <w:r>
        <w:rPr>
          <w:rFonts w:eastAsia="宋体"/>
          <w:lang w:eastAsia="zh-CN"/>
        </w:rPr>
        <w:t>en-gNB</w:t>
      </w:r>
      <w:proofErr w:type="spellEnd"/>
      <w:r>
        <w:rPr>
          <w:rFonts w:eastAsia="宋体"/>
          <w:lang w:eastAsia="zh-CN"/>
        </w:rPr>
        <w:t xml:space="preserve"> to the </w:t>
      </w:r>
      <w:proofErr w:type="spellStart"/>
      <w:r>
        <w:rPr>
          <w:rFonts w:eastAsia="宋体"/>
          <w:lang w:eastAsia="zh-CN"/>
        </w:rPr>
        <w:t>MeNB</w:t>
      </w:r>
      <w:proofErr w:type="spellEnd"/>
      <w:r>
        <w:rPr>
          <w:rFonts w:eastAsia="宋体"/>
          <w:lang w:eastAsia="zh-CN"/>
        </w:rPr>
        <w:t xml:space="preserve">, and from the </w:t>
      </w:r>
      <w:proofErr w:type="spellStart"/>
      <w:r>
        <w:rPr>
          <w:rFonts w:eastAsia="宋体"/>
          <w:lang w:eastAsia="zh-CN"/>
        </w:rPr>
        <w:t>MeNB</w:t>
      </w:r>
      <w:proofErr w:type="spellEnd"/>
      <w:r>
        <w:rPr>
          <w:rFonts w:eastAsia="宋体"/>
          <w:lang w:eastAsia="zh-CN"/>
        </w:rPr>
        <w:t xml:space="preserve"> to the target </w:t>
      </w:r>
      <w:proofErr w:type="spellStart"/>
      <w:r>
        <w:rPr>
          <w:rFonts w:eastAsia="宋体"/>
          <w:lang w:eastAsia="zh-CN"/>
        </w:rPr>
        <w:t>en-gNB</w:t>
      </w:r>
      <w:proofErr w:type="spellEnd"/>
      <w:r>
        <w:rPr>
          <w:rFonts w:eastAsia="宋体"/>
          <w:lang w:eastAsia="zh-CN"/>
        </w:rPr>
        <w:t>, as specified in TS 37.340 [32].</w:t>
      </w:r>
    </w:p>
    <w:p w14:paraId="40817163" w14:textId="77777777" w:rsidR="004533A1" w:rsidRPr="00EA548A" w:rsidRDefault="004533A1" w:rsidP="004533A1">
      <w:r w:rsidRPr="00EA548A">
        <w:t>The procedure uses UE-associated signalling.</w:t>
      </w:r>
    </w:p>
    <w:p w14:paraId="40E7A8F3" w14:textId="77777777" w:rsidR="004533A1" w:rsidRPr="002762DC" w:rsidRDefault="004533A1" w:rsidP="004533A1">
      <w:pPr>
        <w:pStyle w:val="Heading4"/>
      </w:pPr>
      <w:bookmarkStart w:id="49" w:name="_Toc45103873"/>
      <w:bookmarkStart w:id="50" w:name="_Toc45227369"/>
      <w:bookmarkStart w:id="51" w:name="_Toc45891183"/>
      <w:bookmarkStart w:id="52" w:name="_Toc51763821"/>
      <w:bookmarkStart w:id="53" w:name="_Toc56527820"/>
      <w:bookmarkStart w:id="54" w:name="_Toc64381787"/>
      <w:bookmarkStart w:id="55" w:name="_Toc66283362"/>
      <w:bookmarkStart w:id="56" w:name="_Toc67910738"/>
      <w:bookmarkStart w:id="57" w:name="_Toc73979516"/>
      <w:bookmarkStart w:id="58" w:name="_Toc88650240"/>
      <w:bookmarkStart w:id="59" w:name="_Toc97885367"/>
      <w:bookmarkStart w:id="60" w:name="_Toc98882483"/>
      <w:r w:rsidRPr="002762DC">
        <w:t>8.2.</w:t>
      </w:r>
      <w:r>
        <w:t>7</w:t>
      </w:r>
      <w:r w:rsidRPr="002762DC">
        <w:t>.2</w:t>
      </w:r>
      <w:r w:rsidRPr="002762DC">
        <w:tab/>
        <w:t>Successful Operation</w:t>
      </w:r>
      <w:bookmarkEnd w:id="49"/>
      <w:bookmarkEnd w:id="50"/>
      <w:bookmarkEnd w:id="51"/>
      <w:bookmarkEnd w:id="52"/>
      <w:bookmarkEnd w:id="53"/>
      <w:bookmarkEnd w:id="54"/>
      <w:bookmarkEnd w:id="55"/>
      <w:bookmarkEnd w:id="56"/>
      <w:bookmarkEnd w:id="57"/>
      <w:bookmarkEnd w:id="58"/>
      <w:bookmarkEnd w:id="59"/>
      <w:bookmarkEnd w:id="60"/>
    </w:p>
    <w:bookmarkStart w:id="61" w:name="_MON_1635843503"/>
    <w:bookmarkEnd w:id="61"/>
    <w:p w14:paraId="12493EC8" w14:textId="77777777" w:rsidR="004533A1" w:rsidRPr="002762DC" w:rsidRDefault="004533A1" w:rsidP="004533A1">
      <w:pPr>
        <w:pStyle w:val="TH"/>
      </w:pPr>
      <w:r w:rsidRPr="002762DC">
        <w:object w:dxaOrig="5430" w:dyaOrig="2295" w14:anchorId="38B3D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109.35pt" o:ole="">
            <v:imagedata r:id="rId14" o:title=""/>
          </v:shape>
          <o:OLEObject Type="Embed" ProgID="Word.Picture.8" ShapeID="_x0000_i1025" DrawAspect="Content" ObjectID="_1712422026" r:id="rId15"/>
        </w:object>
      </w:r>
    </w:p>
    <w:p w14:paraId="1EFA4398" w14:textId="77777777" w:rsidR="004533A1" w:rsidRPr="00C24212" w:rsidRDefault="004533A1" w:rsidP="004533A1">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p w14:paraId="01FFD5E5" w14:textId="77777777" w:rsidR="004533A1" w:rsidRDefault="004533A1" w:rsidP="004533A1">
      <w:pPr>
        <w:keepNext/>
        <w:keepLines/>
        <w:spacing w:before="60"/>
        <w:jc w:val="center"/>
        <w:rPr>
          <w:rFonts w:ascii="Arial" w:eastAsia="宋体" w:hAnsi="Arial"/>
          <w:b/>
        </w:rPr>
      </w:pPr>
      <w:r>
        <w:rPr>
          <w:rFonts w:ascii="Arial" w:eastAsia="宋体" w:hAnsi="Arial"/>
          <w:lang w:eastAsia="en-GB"/>
        </w:rPr>
        <w:object w:dxaOrig="5430" w:dyaOrig="2295" w14:anchorId="65BD6332">
          <v:shape id="_x0000_i1026" type="#_x0000_t75" style="width:271.7pt;height:114.8pt" o:ole="">
            <v:imagedata r:id="rId16" o:title=""/>
          </v:shape>
          <o:OLEObject Type="Embed" ProgID="Word.Picture.8" ShapeID="_x0000_i1026" DrawAspect="Content" ObjectID="_1712422027" r:id="rId17"/>
        </w:object>
      </w:r>
    </w:p>
    <w:p w14:paraId="4EBD6418" w14:textId="77777777" w:rsidR="004533A1" w:rsidRPr="00C24212" w:rsidRDefault="004533A1" w:rsidP="004533A1">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62" w:name="_MON_1695464336"/>
    <w:bookmarkEnd w:id="62"/>
    <w:p w14:paraId="52B5C583" w14:textId="77777777" w:rsidR="004533A1" w:rsidRPr="00B6743F" w:rsidRDefault="004533A1" w:rsidP="004533A1">
      <w:pPr>
        <w:pStyle w:val="TH"/>
      </w:pPr>
      <w:r w:rsidRPr="00FA7C7F">
        <w:rPr>
          <w:b w:val="0"/>
          <w:lang w:eastAsia="en-GB"/>
        </w:rPr>
        <w:object w:dxaOrig="5430" w:dyaOrig="2295" w14:anchorId="2D93608A">
          <v:shape id="_x0000_i1027" type="#_x0000_t75" style="width:273.05pt;height:108.7pt" o:ole="">
            <v:imagedata r:id="rId18" o:title=""/>
          </v:shape>
          <o:OLEObject Type="Embed" ProgID="Word.Picture.8" ShapeID="_x0000_i1027" DrawAspect="Content" ObjectID="_1712422028" r:id="rId19"/>
        </w:object>
      </w:r>
    </w:p>
    <w:p w14:paraId="22670670" w14:textId="77777777" w:rsidR="004533A1" w:rsidRPr="00C24212" w:rsidRDefault="004533A1" w:rsidP="004533A1">
      <w:pPr>
        <w:pStyle w:val="TF"/>
        <w:rPr>
          <w:rFonts w:eastAsia="Malgun Gothic"/>
        </w:rPr>
      </w:pPr>
      <w:r w:rsidRPr="00C24212">
        <w:rPr>
          <w:rFonts w:eastAsia="Malgun Gothic"/>
        </w:rPr>
        <w:t>Figure 8.2.</w:t>
      </w:r>
      <w:r>
        <w:rPr>
          <w:rFonts w:eastAsia="Malgun Gothic"/>
        </w:rPr>
        <w:t>7</w:t>
      </w:r>
      <w:r w:rsidRPr="00C24212">
        <w:rPr>
          <w:rFonts w:eastAsia="Malgun Gothic"/>
        </w:rPr>
        <w:t>.2-</w:t>
      </w:r>
      <w:r>
        <w:rPr>
          <w:rFonts w:eastAsia="Malgun Gothic"/>
        </w:rPr>
        <w:t>3</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p>
    <w:p w14:paraId="656EB3FA" w14:textId="77777777" w:rsidR="004533A1" w:rsidRPr="000749AB" w:rsidRDefault="004533A1" w:rsidP="004533A1">
      <w:pPr>
        <w:rPr>
          <w:b/>
        </w:rPr>
      </w:pPr>
      <w:r>
        <w:rPr>
          <w:b/>
        </w:rPr>
        <w:t>From source eNB to target eNB</w:t>
      </w:r>
    </w:p>
    <w:p w14:paraId="62FB6DFC" w14:textId="77777777" w:rsidR="004533A1" w:rsidRPr="00EA548A" w:rsidRDefault="004533A1" w:rsidP="004533A1">
      <w:r w:rsidRPr="00EA548A">
        <w:t xml:space="preserve">The </w:t>
      </w:r>
      <w:r w:rsidRPr="00EA548A">
        <w:rPr>
          <w:i/>
        </w:rPr>
        <w:t>E-RABs Subject To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62B75987" w14:textId="77777777" w:rsidR="004533A1" w:rsidRPr="00EA548A" w:rsidRDefault="004533A1" w:rsidP="004533A1">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2EF268FC" w14:textId="77777777" w:rsidR="004533A1" w:rsidRPr="00EA548A" w:rsidRDefault="004533A1" w:rsidP="004533A1">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24B25654" w14:textId="77777777" w:rsidR="004533A1" w:rsidRDefault="004533A1" w:rsidP="004533A1">
      <w:pPr>
        <w:rPr>
          <w:b/>
        </w:rPr>
      </w:pPr>
      <w:r>
        <w:rPr>
          <w:b/>
        </w:rPr>
        <w:t>From SeNB (respectively, en-gNB) to MeNB</w:t>
      </w:r>
      <w:r>
        <w:rPr>
          <w:b/>
          <w:lang w:eastAsia="en-GB"/>
        </w:rPr>
        <w:t>, the source eNB for Conditional Handover</w:t>
      </w:r>
    </w:p>
    <w:p w14:paraId="68A692A1" w14:textId="0D172116" w:rsidR="004533A1" w:rsidRDefault="004533A1" w:rsidP="004533A1">
      <w:pPr>
        <w:rPr>
          <w:rFonts w:eastAsia="宋体"/>
          <w:b/>
          <w:bCs/>
          <w:lang w:eastAsia="en-GB"/>
        </w:rPr>
      </w:pPr>
      <w:r>
        <w:rPr>
          <w:rFonts w:eastAsia="宋体"/>
          <w:b/>
          <w:bCs/>
          <w:lang w:eastAsia="en-GB"/>
        </w:rPr>
        <w:t xml:space="preserve">From MeNB to en-gNB for </w:t>
      </w:r>
      <w:ins w:id="63" w:author="Huawei" w:date="2022-04-16T20:53:00Z">
        <w:r w:rsidR="009E1E71">
          <w:rPr>
            <w:rFonts w:eastAsia="宋体"/>
            <w:b/>
            <w:bCs/>
            <w:lang w:eastAsia="en-GB"/>
          </w:rPr>
          <w:t>CPA</w:t>
        </w:r>
      </w:ins>
      <w:del w:id="64" w:author="Huawei" w:date="2022-04-16T20:53:00Z">
        <w:r w:rsidRPr="00062C75" w:rsidDel="009E1E71">
          <w:rPr>
            <w:rFonts w:eastAsia="宋体"/>
            <w:b/>
            <w:bCs/>
            <w:lang w:eastAsia="en-GB"/>
          </w:rPr>
          <w:delText>Conditional PSCell Addition</w:delText>
        </w:r>
      </w:del>
    </w:p>
    <w:p w14:paraId="59541A94" w14:textId="77777777" w:rsidR="004533A1" w:rsidRDefault="004533A1" w:rsidP="004533A1">
      <w:pPr>
        <w:rPr>
          <w:b/>
        </w:rPr>
      </w:pPr>
      <w:r w:rsidRPr="005C37DE">
        <w:rPr>
          <w:rFonts w:eastAsia="宋体"/>
          <w:b/>
          <w:bCs/>
          <w:lang w:eastAsia="en-GB"/>
        </w:rPr>
        <w:t xml:space="preserve">From source </w:t>
      </w:r>
      <w:r>
        <w:rPr>
          <w:b/>
        </w:rPr>
        <w:t>en-gNB</w:t>
      </w:r>
      <w:r w:rsidRPr="005C37DE">
        <w:rPr>
          <w:rFonts w:eastAsia="宋体"/>
          <w:b/>
          <w:bCs/>
          <w:lang w:eastAsia="en-GB"/>
        </w:rPr>
        <w:t xml:space="preserve"> to </w:t>
      </w:r>
      <w:r>
        <w:rPr>
          <w:rFonts w:eastAsia="宋体"/>
          <w:b/>
          <w:bCs/>
          <w:lang w:eastAsia="en-GB"/>
        </w:rPr>
        <w:t>MeNB</w:t>
      </w:r>
      <w:r w:rsidRPr="005C37DE">
        <w:rPr>
          <w:rFonts w:eastAsia="宋体"/>
          <w:b/>
          <w:bCs/>
          <w:lang w:eastAsia="en-GB"/>
        </w:rPr>
        <w:t xml:space="preserve">, </w:t>
      </w:r>
      <w:r>
        <w:rPr>
          <w:rFonts w:eastAsia="宋体"/>
          <w:b/>
          <w:bCs/>
          <w:lang w:eastAsia="en-GB"/>
        </w:rPr>
        <w:t xml:space="preserve">and </w:t>
      </w:r>
      <w:r w:rsidRPr="005C37DE">
        <w:rPr>
          <w:rFonts w:eastAsia="宋体"/>
          <w:b/>
          <w:bCs/>
          <w:lang w:eastAsia="en-GB"/>
        </w:rPr>
        <w:t xml:space="preserve">from </w:t>
      </w:r>
      <w:r>
        <w:rPr>
          <w:rFonts w:eastAsia="宋体"/>
          <w:b/>
          <w:bCs/>
          <w:lang w:eastAsia="en-GB"/>
        </w:rPr>
        <w:t>MeNB</w:t>
      </w:r>
      <w:r w:rsidRPr="005C37DE">
        <w:rPr>
          <w:rFonts w:eastAsia="宋体"/>
          <w:b/>
          <w:bCs/>
          <w:lang w:eastAsia="en-GB"/>
        </w:rPr>
        <w:t xml:space="preserve"> to </w:t>
      </w:r>
      <w:r w:rsidRPr="00C3147F">
        <w:rPr>
          <w:rFonts w:eastAsia="宋体"/>
          <w:b/>
          <w:bCs/>
          <w:lang w:eastAsia="en-GB"/>
        </w:rPr>
        <w:t xml:space="preserve">target </w:t>
      </w:r>
      <w:r>
        <w:rPr>
          <w:rFonts w:eastAsia="宋体"/>
          <w:b/>
          <w:bCs/>
          <w:lang w:eastAsia="en-GB"/>
        </w:rPr>
        <w:t>en-gNB</w:t>
      </w:r>
      <w:r w:rsidRPr="005C37DE">
        <w:rPr>
          <w:rFonts w:eastAsia="宋体"/>
          <w:b/>
          <w:bCs/>
          <w:lang w:eastAsia="en-GB"/>
        </w:rPr>
        <w:t xml:space="preserve">, for </w:t>
      </w:r>
      <w:r>
        <w:rPr>
          <w:rFonts w:eastAsia="宋体"/>
          <w:b/>
          <w:bCs/>
          <w:lang w:eastAsia="en-GB"/>
        </w:rPr>
        <w:t>CP</w:t>
      </w:r>
      <w:del w:id="65" w:author="Huawei" w:date="2022-04-16T20:53:00Z">
        <w:r w:rsidDel="009E1E71">
          <w:rPr>
            <w:rFonts w:eastAsia="宋体"/>
            <w:b/>
            <w:bCs/>
            <w:lang w:eastAsia="en-GB"/>
          </w:rPr>
          <w:delText>A</w:delText>
        </w:r>
      </w:del>
      <w:r>
        <w:rPr>
          <w:rFonts w:eastAsia="宋体"/>
          <w:b/>
          <w:bCs/>
          <w:lang w:eastAsia="en-GB"/>
        </w:rPr>
        <w:t>C</w:t>
      </w:r>
    </w:p>
    <w:p w14:paraId="0A8C95C8" w14:textId="77777777" w:rsidR="004533A1" w:rsidRPr="000C3757" w:rsidRDefault="004533A1" w:rsidP="004533A1">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r w:rsidRPr="00791A39">
        <w:t xml:space="preserve"> </w:t>
      </w:r>
      <w:r>
        <w:t xml:space="preserve">or during </w:t>
      </w:r>
      <w:r>
        <w:rPr>
          <w:rFonts w:eastAsia="宋体"/>
        </w:rPr>
        <w:t>CPAC</w:t>
      </w:r>
      <w:r w:rsidRPr="000C3757">
        <w:t>.</w:t>
      </w:r>
    </w:p>
    <w:p w14:paraId="4E5AD05A" w14:textId="77777777" w:rsidR="004533A1" w:rsidRPr="000C3757" w:rsidRDefault="004533A1" w:rsidP="004533A1">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r w:rsidRPr="00791A39">
        <w:rPr>
          <w:rFonts w:eastAsia="Yu Mincho"/>
        </w:rPr>
        <w:t xml:space="preserve"> </w:t>
      </w:r>
      <w:r>
        <w:rPr>
          <w:rFonts w:eastAsia="Yu Mincho"/>
        </w:rPr>
        <w:t>during</w:t>
      </w:r>
      <w:r w:rsidRPr="007F57E6">
        <w:t xml:space="preserve"> </w:t>
      </w:r>
      <w:r w:rsidRPr="008C7C9F">
        <w:t>Conditional Handover</w:t>
      </w:r>
      <w:r>
        <w:t>,</w:t>
      </w:r>
      <w:r w:rsidRPr="00791A39">
        <w:rPr>
          <w:rFonts w:eastAsia="Yu Mincho"/>
        </w:rPr>
        <w:t xml:space="preserve"> </w:t>
      </w:r>
      <w:r>
        <w:rPr>
          <w:rFonts w:eastAsia="Yu Mincho"/>
        </w:rPr>
        <w:t xml:space="preserve">or the sending node shall forward to the receiving node during </w:t>
      </w:r>
      <w:r>
        <w:rPr>
          <w:rFonts w:eastAsia="宋体"/>
        </w:rPr>
        <w:t>CPAC</w:t>
      </w:r>
      <w:r w:rsidRPr="000C3757">
        <w:rPr>
          <w:rFonts w:eastAsia="Yu Mincho"/>
        </w:rPr>
        <w:t xml:space="preserve">, 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0CF7FD77" w14:textId="77777777" w:rsidR="004533A1" w:rsidRDefault="004533A1" w:rsidP="004533A1">
      <w:pPr>
        <w:rPr>
          <w:lang w:eastAsia="zh-CN"/>
        </w:rPr>
      </w:pPr>
      <w:bookmarkStart w:id="66" w:name="_Toc45103874"/>
      <w:bookmarkStart w:id="67" w:name="_Toc45227370"/>
      <w:bookmarkStart w:id="68" w:name="_Toc45891184"/>
      <w:bookmarkStart w:id="69" w:name="_Toc51763822"/>
      <w:bookmarkStart w:id="70" w:name="_Toc56527821"/>
      <w:bookmarkStart w:id="71" w:name="_Toc64381788"/>
      <w:bookmarkStart w:id="72" w:name="_Toc66283363"/>
      <w:bookmarkStart w:id="73" w:name="_Toc67910739"/>
      <w:bookmarkStart w:id="74" w:name="_Toc73979517"/>
      <w:r>
        <w:rPr>
          <w:lang w:eastAsia="zh-CN"/>
        </w:rPr>
        <w:t xml:space="preserve">If the en-gNB sends the message to the MeNB, then the </w:t>
      </w:r>
      <w:r>
        <w:rPr>
          <w:i/>
          <w:lang w:eastAsia="zh-CN"/>
        </w:rPr>
        <w:t>SgNB UE X2AP ID</w:t>
      </w:r>
      <w:r>
        <w:rPr>
          <w:lang w:eastAsia="zh-CN"/>
        </w:rPr>
        <w:t xml:space="preserve"> IE shall be included in the </w:t>
      </w:r>
      <w:r>
        <w:rPr>
          <w:rFonts w:eastAsia="宋体"/>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429B0" w14:paraId="2B406C4C" w14:textId="77777777" w:rsidTr="004C054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66"/>
          <w:bookmarkEnd w:id="67"/>
          <w:bookmarkEnd w:id="68"/>
          <w:bookmarkEnd w:id="69"/>
          <w:bookmarkEnd w:id="70"/>
          <w:bookmarkEnd w:id="71"/>
          <w:bookmarkEnd w:id="72"/>
          <w:bookmarkEnd w:id="73"/>
          <w:bookmarkEnd w:id="74"/>
          <w:p w14:paraId="4C5D1D78" w14:textId="77777777" w:rsidR="002429B0" w:rsidRDefault="002429B0" w:rsidP="004C0541">
            <w:pPr>
              <w:jc w:val="center"/>
              <w:rPr>
                <w:rFonts w:ascii="Arial" w:hAnsi="Arial" w:cs="Arial"/>
                <w:b/>
                <w:bCs/>
                <w:szCs w:val="28"/>
                <w:lang w:eastAsia="en-GB"/>
              </w:rPr>
            </w:pPr>
            <w:r>
              <w:rPr>
                <w:rFonts w:ascii="Arial" w:hAnsi="Arial" w:cs="Arial"/>
                <w:b/>
                <w:bCs/>
                <w:szCs w:val="28"/>
                <w:lang w:eastAsia="zh-CN"/>
              </w:rPr>
              <w:t>Change Begins</w:t>
            </w:r>
          </w:p>
        </w:tc>
      </w:tr>
    </w:tbl>
    <w:p w14:paraId="7D5A842F" w14:textId="77777777" w:rsidR="008F33B0" w:rsidRPr="00C37D2B" w:rsidRDefault="008F33B0" w:rsidP="008F33B0">
      <w:pPr>
        <w:pStyle w:val="Heading3"/>
      </w:pPr>
      <w:r w:rsidRPr="00C37D2B">
        <w:t>8.3.15</w:t>
      </w:r>
      <w:r w:rsidRPr="00C37D2B">
        <w:tab/>
        <w:t>Data Forwarding Address Indication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48DEE1F" w14:textId="77777777" w:rsidR="008F33B0" w:rsidRPr="00C37D2B" w:rsidRDefault="008F33B0" w:rsidP="008F33B0">
      <w:pPr>
        <w:pStyle w:val="Heading4"/>
      </w:pPr>
      <w:bookmarkStart w:id="75" w:name="_Toc20954221"/>
      <w:bookmarkStart w:id="76" w:name="_Toc29902225"/>
      <w:bookmarkStart w:id="77" w:name="_Toc29906229"/>
      <w:bookmarkStart w:id="78" w:name="_Toc36550219"/>
      <w:bookmarkStart w:id="79" w:name="_Toc45103947"/>
      <w:bookmarkStart w:id="80" w:name="_Toc45227443"/>
      <w:bookmarkStart w:id="81" w:name="_Toc45891257"/>
      <w:bookmarkStart w:id="82" w:name="_Toc51763895"/>
      <w:bookmarkStart w:id="83" w:name="_Toc56527894"/>
      <w:bookmarkStart w:id="84" w:name="_Toc64381861"/>
      <w:bookmarkStart w:id="85" w:name="_Toc66283436"/>
      <w:bookmarkStart w:id="86" w:name="_Toc67910812"/>
      <w:bookmarkStart w:id="87" w:name="_Toc73979590"/>
      <w:bookmarkStart w:id="88" w:name="_Toc88650314"/>
      <w:bookmarkStart w:id="89" w:name="_Toc97885441"/>
      <w:bookmarkStart w:id="90" w:name="_Toc98882557"/>
      <w:r w:rsidRPr="00C37D2B">
        <w:t>8.3.15.1</w:t>
      </w:r>
      <w:r w:rsidRPr="00C37D2B">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3F4D63B" w14:textId="77777777" w:rsidR="008F33B0" w:rsidRPr="00C37D2B" w:rsidRDefault="008F33B0" w:rsidP="008F33B0">
      <w:r w:rsidRPr="00C37D2B">
        <w:t>The purpose of the Data Forwarding Address Indication procedure is to allow the new eNB to provide data forwarding addresses to the old eNB in case the RRC connection has been re-established, as specified in TS 36.300 [15].</w:t>
      </w:r>
    </w:p>
    <w:p w14:paraId="02CB6D67" w14:textId="77777777" w:rsidR="008F33B0" w:rsidRPr="000C3757" w:rsidRDefault="008F33B0" w:rsidP="008F33B0">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MeNB to the SeNB as specified in TS 36.300 [15], or from the </w:t>
      </w:r>
      <w:r>
        <w:t>M</w:t>
      </w:r>
      <w:r w:rsidRPr="000C3757">
        <w:t>eNB to the en-gNB as specified in TS 37.340 [32].</w:t>
      </w:r>
    </w:p>
    <w:p w14:paraId="5130C555" w14:textId="77777777" w:rsidR="008F33B0" w:rsidRPr="00C37D2B" w:rsidRDefault="008F33B0" w:rsidP="008F33B0">
      <w:r w:rsidRPr="00C37D2B">
        <w:t xml:space="preserve">The procedure uses </w:t>
      </w:r>
      <w:r w:rsidRPr="00C37D2B">
        <w:rPr>
          <w:lang w:eastAsia="zh-CN"/>
        </w:rPr>
        <w:t>UE-associated signalling</w:t>
      </w:r>
      <w:r w:rsidRPr="00C37D2B">
        <w:t>.</w:t>
      </w:r>
    </w:p>
    <w:p w14:paraId="570F4192" w14:textId="77777777" w:rsidR="008F33B0" w:rsidRPr="00C37D2B" w:rsidRDefault="008F33B0" w:rsidP="008F33B0">
      <w:pPr>
        <w:pStyle w:val="Heading4"/>
      </w:pPr>
      <w:bookmarkStart w:id="91" w:name="_Toc20954222"/>
      <w:bookmarkStart w:id="92" w:name="_Toc29902226"/>
      <w:bookmarkStart w:id="93" w:name="_Toc29906230"/>
      <w:bookmarkStart w:id="94" w:name="_Toc36550220"/>
      <w:bookmarkStart w:id="95" w:name="_Toc45103948"/>
      <w:bookmarkStart w:id="96" w:name="_Toc45227444"/>
      <w:bookmarkStart w:id="97" w:name="_Toc45891258"/>
      <w:bookmarkStart w:id="98" w:name="_Toc51763896"/>
      <w:bookmarkStart w:id="99" w:name="_Toc56527895"/>
      <w:bookmarkStart w:id="100" w:name="_Toc64381862"/>
      <w:bookmarkStart w:id="101" w:name="_Toc66283437"/>
      <w:bookmarkStart w:id="102" w:name="_Toc67910813"/>
      <w:bookmarkStart w:id="103" w:name="_Toc73979591"/>
      <w:bookmarkStart w:id="104" w:name="_Toc88650315"/>
      <w:bookmarkStart w:id="105" w:name="_Toc97885442"/>
      <w:bookmarkStart w:id="106" w:name="_Toc98882558"/>
      <w:r w:rsidRPr="00C37D2B">
        <w:t>8.3.15.2</w:t>
      </w:r>
      <w:r w:rsidRPr="00C37D2B">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F5359E6" w14:textId="77777777" w:rsidR="008F33B0" w:rsidRPr="00C37D2B" w:rsidRDefault="008F33B0" w:rsidP="008F33B0">
      <w:pPr>
        <w:pStyle w:val="TH"/>
      </w:pPr>
      <w:r w:rsidRPr="00C37D2B">
        <w:object w:dxaOrig="5430" w:dyaOrig="2655" w14:anchorId="6FA8C0A2">
          <v:shape id="_x0000_i1028" type="#_x0000_t75" style="width:259.45pt;height:127pt" o:ole="">
            <v:imagedata r:id="rId20" o:title=""/>
          </v:shape>
          <o:OLEObject Type="Embed" ProgID="Word.Picture.8" ShapeID="_x0000_i1028" DrawAspect="Content" ObjectID="_1712422029" r:id="rId21"/>
        </w:object>
      </w:r>
    </w:p>
    <w:p w14:paraId="3BACC0EB" w14:textId="77777777" w:rsidR="008F33B0" w:rsidRPr="00C37D2B" w:rsidRDefault="008F33B0" w:rsidP="008F33B0">
      <w:pPr>
        <w:pStyle w:val="TF"/>
      </w:pPr>
      <w:r w:rsidRPr="00C37D2B">
        <w:t>Figure 8.3.15.2-1: Data Forwarding Address Indication, successful operation</w:t>
      </w:r>
    </w:p>
    <w:p w14:paraId="6D71D4A8" w14:textId="77777777" w:rsidR="008F33B0" w:rsidRDefault="008F33B0" w:rsidP="008F33B0">
      <w:pPr>
        <w:keepNext/>
        <w:keepLines/>
        <w:spacing w:before="60"/>
        <w:jc w:val="center"/>
        <w:rPr>
          <w:rFonts w:ascii="Arial" w:eastAsia="宋体" w:hAnsi="Arial"/>
          <w:b/>
        </w:rPr>
      </w:pPr>
      <w:r>
        <w:rPr>
          <w:rFonts w:ascii="Arial" w:eastAsia="宋体" w:hAnsi="Arial"/>
          <w:b/>
        </w:rPr>
        <w:object w:dxaOrig="5430" w:dyaOrig="2655" w14:anchorId="37F2EC28">
          <v:shape id="_x0000_i1029" type="#_x0000_t75" style="width:260.85pt;height:127.7pt" o:ole="">
            <v:imagedata r:id="rId22" o:title=""/>
          </v:shape>
          <o:OLEObject Type="Embed" ProgID="Word.Picture.8" ShapeID="_x0000_i1029" DrawAspect="Content" ObjectID="_1712422030" r:id="rId23"/>
        </w:object>
      </w:r>
    </w:p>
    <w:p w14:paraId="42F81057" w14:textId="77777777" w:rsidR="008F33B0" w:rsidRPr="00B6743F" w:rsidRDefault="008F33B0" w:rsidP="008F33B0">
      <w:pPr>
        <w:pStyle w:val="TF"/>
      </w:pPr>
      <w:r w:rsidRPr="00B6743F">
        <w:t>Figure 8.3.15.2-2: Data Forwarding Address Indication for Conditional Handover, successful operation</w:t>
      </w:r>
    </w:p>
    <w:p w14:paraId="4197B53E" w14:textId="77777777" w:rsidR="008F33B0" w:rsidRPr="00C37D2B" w:rsidRDefault="008F33B0" w:rsidP="008F33B0">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7410EAFB" w14:textId="77777777" w:rsidR="008F33B0" w:rsidRPr="000C3757" w:rsidRDefault="008F33B0" w:rsidP="008F33B0">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481388C2" w14:textId="77777777" w:rsidR="008F33B0" w:rsidRPr="00C37D2B" w:rsidRDefault="008F33B0" w:rsidP="008F33B0">
      <w:r w:rsidRPr="000C3757">
        <w:t xml:space="preserve">If the DATA FORWARDING ADDRESS INDICATION message includes the </w:t>
      </w:r>
      <w:r w:rsidRPr="000C3757">
        <w:rPr>
          <w:i/>
          <w:iCs/>
        </w:rPr>
        <w:t>CHO DC Indicator</w:t>
      </w:r>
      <w:r w:rsidRPr="000C3757">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14:paraId="307251C5" w14:textId="77777777" w:rsidR="008F33B0" w:rsidRDefault="008F33B0" w:rsidP="008F33B0">
      <w:pPr>
        <w:rPr>
          <w:lang w:eastAsia="en-GB"/>
        </w:rPr>
      </w:pPr>
      <w:bookmarkStart w:id="107" w:name="_Toc20954223"/>
      <w:bookmarkStart w:id="108" w:name="_Toc29902227"/>
      <w:bookmarkStart w:id="109" w:name="_Toc29906231"/>
      <w:bookmarkStart w:id="110" w:name="_Toc36550221"/>
      <w:bookmarkStart w:id="111" w:name="_Toc45103949"/>
      <w:bookmarkStart w:id="112" w:name="_Toc45227445"/>
      <w:bookmarkStart w:id="113" w:name="_Toc45891259"/>
      <w:bookmarkStart w:id="114" w:name="_Toc51763897"/>
      <w:bookmarkStart w:id="115" w:name="_Toc56527896"/>
      <w:bookmarkStart w:id="116" w:name="_Toc64381863"/>
      <w:bookmarkStart w:id="117" w:name="_Toc66283438"/>
      <w:bookmarkStart w:id="118" w:name="_Toc67910814"/>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 xml:space="preserve">IE set </w:t>
      </w:r>
      <w:r w:rsidRPr="009D2DB8">
        <w:rPr>
          <w:rFonts w:eastAsia="Batang"/>
          <w:lang w:eastAsia="ja-JP"/>
        </w:rPr>
        <w:t xml:space="preserve">to </w:t>
      </w:r>
      <w:r w:rsidRPr="009D2DB8">
        <w:t>"</w:t>
      </w:r>
      <w:r w:rsidRPr="009D2DB8">
        <w:rPr>
          <w:rFonts w:eastAsia="Batang"/>
          <w:lang w:eastAsia="ja-JP"/>
        </w:rPr>
        <w:t>stop</w:t>
      </w:r>
      <w:r w:rsidRPr="009D2DB8">
        <w:t>"</w:t>
      </w:r>
      <w:r w:rsidRPr="009D2DB8">
        <w:rPr>
          <w:lang w:eastAsia="en-GB"/>
        </w:rPr>
        <w:t xml:space="preserve">, </w:t>
      </w:r>
      <w:r w:rsidRPr="009D2DB8">
        <w:rPr>
          <w:rFonts w:eastAsia="Batang"/>
          <w:lang w:eastAsia="ja-JP"/>
        </w:rPr>
        <w:t xml:space="preserve">the </w:t>
      </w:r>
      <w:r>
        <w:rPr>
          <w:rFonts w:eastAsia="Batang"/>
          <w:lang w:eastAsia="ja-JP"/>
        </w:rPr>
        <w:t xml:space="preserve">SeNB </w:t>
      </w:r>
      <w:r w:rsidRPr="00651515">
        <w:rPr>
          <w:lang w:eastAsia="en-GB"/>
        </w:rPr>
        <w:t xml:space="preserve">(respectively, the en-gNB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2CB7BD7F" w14:textId="39119B34" w:rsidR="008F33B0" w:rsidRDefault="008F33B0" w:rsidP="008F33B0">
      <w:bookmarkStart w:id="119" w:name="_Toc73979592"/>
      <w:r>
        <w:t xml:space="preserve">If the DATA FORWARDING ADDRESS INDICATION message includes the </w:t>
      </w:r>
      <w:r>
        <w:rPr>
          <w:i/>
          <w:iCs/>
        </w:rPr>
        <w:t>CPC Data Forwarding Indicator</w:t>
      </w:r>
      <w:r>
        <w:t xml:space="preserve"> IE set to “triggered”, the en-gNB for EN-DC shall, if supported, consider that the DATA FORWARDING ADDRESS INDICATION message concerns a Conditional PSCell Change, and act as specified in TS 37.340 [32]. </w:t>
      </w:r>
      <w:del w:id="120" w:author="Huawei" w:date="2022-04-16T19:52:00Z">
        <w:r w:rsidDel="008F33B0">
          <w:delText xml:space="preserve">If the </w:delText>
        </w:r>
        <w:r w:rsidDel="008F33B0">
          <w:rPr>
            <w:i/>
            <w:iCs/>
          </w:rPr>
          <w:delText>CPC Data Forwarding Indicator</w:delText>
        </w:r>
        <w:r w:rsidDel="008F33B0">
          <w:delText xml:space="preserve"> IE is set</w:delText>
        </w:r>
        <w:r w:rsidRPr="00F43815" w:rsidDel="008F33B0">
          <w:rPr>
            <w:rFonts w:eastAsia="Batang"/>
            <w:lang w:eastAsia="ja-JP"/>
          </w:rPr>
          <w:delText xml:space="preserve"> </w:delText>
        </w:r>
        <w:r w:rsidDel="008F33B0">
          <w:rPr>
            <w:rFonts w:eastAsia="Batang"/>
            <w:lang w:eastAsia="ja-JP"/>
          </w:rPr>
          <w:delText xml:space="preserve">to </w:delText>
        </w:r>
        <w:r w:rsidRPr="005D2D64" w:rsidDel="008F33B0">
          <w:delText>"</w:delText>
        </w:r>
        <w:r w:rsidRPr="00F43815" w:rsidDel="008F33B0">
          <w:rPr>
            <w:rFonts w:eastAsia="Batang"/>
            <w:lang w:eastAsia="ja-JP"/>
          </w:rPr>
          <w:delText>early data transmission stop</w:delText>
        </w:r>
        <w:r w:rsidRPr="005D2D64" w:rsidDel="008F33B0">
          <w:delText>"</w:delText>
        </w:r>
        <w:r w:rsidDel="008F33B0">
          <w:rPr>
            <w:lang w:eastAsia="en-GB"/>
          </w:rPr>
          <w:delText xml:space="preserve">, </w:delText>
        </w:r>
        <w:r w:rsidDel="008F33B0">
          <w:rPr>
            <w:rFonts w:eastAsia="Batang"/>
            <w:lang w:eastAsia="ja-JP"/>
          </w:rPr>
          <w:delText>the en-gNB</w:delText>
        </w:r>
        <w:r w:rsidRPr="00C2008C" w:rsidDel="008F33B0">
          <w:rPr>
            <w:rFonts w:eastAsia="Batang"/>
            <w:lang w:eastAsia="ja-JP"/>
          </w:rPr>
          <w:delText xml:space="preserve"> </w:delText>
        </w:r>
        <w:r w:rsidDel="008F33B0">
          <w:rPr>
            <w:rFonts w:eastAsia="Batang"/>
            <w:lang w:eastAsia="ja-JP"/>
          </w:rPr>
          <w:delText>shall</w:delText>
        </w:r>
        <w:r w:rsidDel="008F33B0">
          <w:rPr>
            <w:bCs/>
            <w:lang w:eastAsia="ja-JP"/>
          </w:rPr>
          <w:delText>,</w:delText>
        </w:r>
        <w:r w:rsidDel="008F33B0">
          <w:rPr>
            <w:rFonts w:eastAsia="Batang"/>
            <w:lang w:eastAsia="ja-JP"/>
          </w:rPr>
          <w:delText xml:space="preserve"> if supported and if already initiated, stop early data forwarding for the provided </w:delText>
        </w:r>
        <w:r w:rsidRPr="003C2072" w:rsidDel="008F33B0">
          <w:rPr>
            <w:rFonts w:eastAsia="Batang"/>
            <w:lang w:eastAsia="ja-JP"/>
          </w:rPr>
          <w:delText xml:space="preserve">Data Forwarding </w:delText>
        </w:r>
        <w:r w:rsidRPr="0012665C" w:rsidDel="008F33B0">
          <w:rPr>
            <w:bCs/>
            <w:lang w:eastAsia="ja-JP"/>
          </w:rPr>
          <w:delText>Address</w:delText>
        </w:r>
        <w:r w:rsidRPr="00B824A4" w:rsidDel="008F33B0">
          <w:rPr>
            <w:bCs/>
            <w:lang w:eastAsia="ja-JP"/>
          </w:rPr>
          <w:delText xml:space="preserve"> </w:delText>
        </w:r>
        <w:r w:rsidDel="008F33B0">
          <w:rPr>
            <w:bCs/>
            <w:lang w:eastAsia="ja-JP"/>
          </w:rPr>
          <w:delText>i</w:delText>
        </w:r>
        <w:r w:rsidRPr="00B824A4" w:rsidDel="008F33B0">
          <w:rPr>
            <w:bCs/>
            <w:lang w:eastAsia="ja-JP"/>
          </w:rPr>
          <w:delText>nformation</w:delText>
        </w:r>
        <w:r w:rsidDel="008F33B0">
          <w:rPr>
            <w:bCs/>
            <w:lang w:eastAsia="ja-JP"/>
          </w:rPr>
          <w:delText>.</w:delText>
        </w:r>
      </w:del>
    </w:p>
    <w:p w14:paraId="1FED7D31" w14:textId="77777777" w:rsidR="008F33B0" w:rsidRDefault="008F33B0" w:rsidP="008F33B0">
      <w:pPr>
        <w:rPr>
          <w:b/>
        </w:rPr>
      </w:pPr>
      <w:r>
        <w:rPr>
          <w:b/>
        </w:rPr>
        <w:t>EN-DC</w:t>
      </w:r>
    </w:p>
    <w:p w14:paraId="74E88249" w14:textId="77777777" w:rsidR="008F33B0" w:rsidRDefault="008F33B0" w:rsidP="008F33B0">
      <w:pPr>
        <w:rPr>
          <w:rFonts w:eastAsia="宋体"/>
          <w:lang w:eastAsia="en-GB"/>
        </w:rPr>
      </w:pPr>
      <w:r>
        <w:rPr>
          <w:lang w:eastAsia="zh-CN"/>
        </w:rPr>
        <w:t xml:space="preserve">If the MeNB sends the message to the en-gNB, then the </w:t>
      </w:r>
      <w:r>
        <w:rPr>
          <w:rFonts w:eastAsia="Symbol"/>
          <w:i/>
          <w:lang w:eastAsia="zh-TW"/>
        </w:rPr>
        <w:t>Sg</w:t>
      </w:r>
      <w:r>
        <w:rPr>
          <w:i/>
          <w:lang w:eastAsia="zh-CN"/>
        </w:rPr>
        <w:t>NB UE X2AP ID</w:t>
      </w:r>
      <w:r>
        <w:rPr>
          <w:lang w:eastAsia="zh-CN"/>
        </w:rPr>
        <w:t xml:space="preserve"> IE shall be included in the </w:t>
      </w:r>
      <w:r>
        <w:rPr>
          <w:rFonts w:eastAsia="宋体"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r>
        <w:rPr>
          <w:i/>
          <w:lang w:eastAsia="zh-CN"/>
        </w:rPr>
        <w:t>SgNB UE X2AP ID</w:t>
      </w:r>
      <w:r>
        <w:rPr>
          <w:lang w:eastAsia="zh-CN"/>
        </w:rPr>
        <w:t xml:space="preserve"> IE is used as the new UE ID.</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A70D3" w14:paraId="364F99A0" w14:textId="77777777" w:rsidTr="004C054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B00BC97" w14:textId="77777777" w:rsidR="009A70D3" w:rsidRDefault="009A70D3" w:rsidP="004C0541">
            <w:pPr>
              <w:jc w:val="center"/>
              <w:rPr>
                <w:rFonts w:ascii="Arial" w:hAnsi="Arial" w:cs="Arial"/>
                <w:b/>
                <w:bCs/>
                <w:szCs w:val="28"/>
                <w:lang w:eastAsia="en-GB"/>
              </w:rPr>
            </w:pPr>
            <w:bookmarkStart w:id="121" w:name="_Toc20954300"/>
            <w:bookmarkStart w:id="122" w:name="_Toc29902304"/>
            <w:bookmarkStart w:id="123" w:name="_Toc29906308"/>
            <w:bookmarkStart w:id="124" w:name="_Toc36550298"/>
            <w:bookmarkStart w:id="125" w:name="_Toc45104026"/>
            <w:bookmarkStart w:id="126" w:name="_Toc45227522"/>
            <w:bookmarkStart w:id="127" w:name="_Toc45891336"/>
            <w:bookmarkStart w:id="128" w:name="_Toc51763974"/>
            <w:bookmarkStart w:id="129" w:name="_Toc56527973"/>
            <w:bookmarkStart w:id="130" w:name="_Toc64381940"/>
            <w:bookmarkStart w:id="131" w:name="_Toc66283515"/>
            <w:bookmarkStart w:id="132" w:name="_Toc67910891"/>
            <w:bookmarkStart w:id="133" w:name="_Toc73979669"/>
            <w:bookmarkStart w:id="134" w:name="_Toc88650393"/>
            <w:bookmarkStart w:id="135" w:name="_Toc97885520"/>
            <w:bookmarkStart w:id="136" w:name="_Toc98882640"/>
            <w:bookmarkEnd w:id="107"/>
            <w:bookmarkEnd w:id="108"/>
            <w:bookmarkEnd w:id="109"/>
            <w:bookmarkEnd w:id="110"/>
            <w:bookmarkEnd w:id="111"/>
            <w:bookmarkEnd w:id="112"/>
            <w:bookmarkEnd w:id="113"/>
            <w:bookmarkEnd w:id="114"/>
            <w:bookmarkEnd w:id="115"/>
            <w:bookmarkEnd w:id="116"/>
            <w:bookmarkEnd w:id="117"/>
            <w:bookmarkEnd w:id="118"/>
            <w:bookmarkEnd w:id="119"/>
            <w:r>
              <w:rPr>
                <w:rFonts w:ascii="Arial" w:hAnsi="Arial" w:cs="Arial"/>
                <w:b/>
                <w:bCs/>
                <w:szCs w:val="28"/>
                <w:lang w:eastAsia="zh-CN"/>
              </w:rPr>
              <w:t>Change Begins</w:t>
            </w:r>
          </w:p>
        </w:tc>
      </w:tr>
    </w:tbl>
    <w:p w14:paraId="7B3A77EE" w14:textId="77777777" w:rsidR="00A70B47" w:rsidRPr="00C37D2B" w:rsidRDefault="00A70B47" w:rsidP="00A70B47">
      <w:pPr>
        <w:pStyle w:val="Heading3"/>
      </w:pPr>
      <w:r w:rsidRPr="00C37D2B">
        <w:t>8.7.7</w:t>
      </w:r>
      <w:r w:rsidRPr="00C37D2B">
        <w:tab/>
        <w:t>SgNB initiated SgNB Modification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D17D40F" w14:textId="77777777" w:rsidR="00A70B47" w:rsidRPr="00C37D2B" w:rsidRDefault="00A70B47" w:rsidP="00A70B47">
      <w:pPr>
        <w:pStyle w:val="Heading4"/>
      </w:pPr>
      <w:bookmarkStart w:id="137" w:name="_Toc20954301"/>
      <w:bookmarkStart w:id="138" w:name="_Toc29902305"/>
      <w:bookmarkStart w:id="139" w:name="_Toc29906309"/>
      <w:bookmarkStart w:id="140" w:name="_Toc36550299"/>
      <w:bookmarkStart w:id="141" w:name="_Toc45104027"/>
      <w:bookmarkStart w:id="142" w:name="_Toc45227523"/>
      <w:bookmarkStart w:id="143" w:name="_Toc45891337"/>
      <w:bookmarkStart w:id="144" w:name="_Toc51763975"/>
      <w:bookmarkStart w:id="145" w:name="_Toc56527974"/>
      <w:bookmarkStart w:id="146" w:name="_Toc64381941"/>
      <w:bookmarkStart w:id="147" w:name="_Toc66283516"/>
      <w:bookmarkStart w:id="148" w:name="_Toc67910892"/>
      <w:bookmarkStart w:id="149" w:name="_Toc73979670"/>
      <w:bookmarkStart w:id="150" w:name="_Toc88650394"/>
      <w:bookmarkStart w:id="151" w:name="_Toc97885521"/>
      <w:bookmarkStart w:id="152" w:name="_Toc98882641"/>
      <w:r w:rsidRPr="00C37D2B">
        <w:t>8.7.7.1</w:t>
      </w:r>
      <w:r w:rsidRPr="00C37D2B">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62EFAD2" w14:textId="77777777" w:rsidR="00A70B47" w:rsidRPr="00C37D2B" w:rsidRDefault="00A70B47" w:rsidP="00A70B47">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33592D0C" w14:textId="77777777" w:rsidR="00A70B47" w:rsidRPr="00C37D2B" w:rsidRDefault="00A70B47" w:rsidP="00A70B47">
      <w:r w:rsidRPr="00C37D2B">
        <w:t xml:space="preserve">The procedure uses </w:t>
      </w:r>
      <w:r w:rsidRPr="00C37D2B">
        <w:rPr>
          <w:lang w:eastAsia="zh-CN"/>
        </w:rPr>
        <w:t>UE-associated signalling</w:t>
      </w:r>
      <w:r w:rsidRPr="00C37D2B">
        <w:t>.</w:t>
      </w:r>
    </w:p>
    <w:p w14:paraId="7F21E844" w14:textId="77777777" w:rsidR="00A70B47" w:rsidRPr="00C37D2B" w:rsidRDefault="00A70B47" w:rsidP="00A70B47">
      <w:pPr>
        <w:pStyle w:val="Heading4"/>
      </w:pPr>
      <w:bookmarkStart w:id="153" w:name="_Toc20954302"/>
      <w:bookmarkStart w:id="154" w:name="_Toc29902306"/>
      <w:bookmarkStart w:id="155" w:name="_Toc29906310"/>
      <w:bookmarkStart w:id="156" w:name="_Toc36550300"/>
      <w:bookmarkStart w:id="157" w:name="_Toc45104028"/>
      <w:bookmarkStart w:id="158" w:name="_Toc45227524"/>
      <w:bookmarkStart w:id="159" w:name="_Toc45891338"/>
      <w:bookmarkStart w:id="160" w:name="_Toc51763976"/>
      <w:bookmarkStart w:id="161" w:name="_Toc56527975"/>
      <w:bookmarkStart w:id="162" w:name="_Toc64381942"/>
      <w:bookmarkStart w:id="163" w:name="_Toc66283517"/>
      <w:bookmarkStart w:id="164" w:name="_Toc67910893"/>
      <w:bookmarkStart w:id="165" w:name="_Toc73979671"/>
      <w:bookmarkStart w:id="166" w:name="_Toc88650395"/>
      <w:bookmarkStart w:id="167" w:name="_Toc97885522"/>
      <w:bookmarkStart w:id="168" w:name="_Toc98882642"/>
      <w:r w:rsidRPr="00C37D2B">
        <w:t>8.7.7.2</w:t>
      </w:r>
      <w:r w:rsidRPr="00C37D2B">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2D880C6" w14:textId="77777777" w:rsidR="00A70B47" w:rsidRPr="00C37D2B" w:rsidRDefault="00A70B47" w:rsidP="00A70B47">
      <w:pPr>
        <w:pStyle w:val="TH"/>
      </w:pPr>
      <w:r w:rsidRPr="00C37D2B">
        <w:object w:dxaOrig="6590" w:dyaOrig="3020" w14:anchorId="59966F58">
          <v:shape id="_x0000_i1030" type="#_x0000_t75" style="width:329.45pt;height:151.45pt" o:ole="">
            <v:imagedata r:id="rId24" o:title=""/>
          </v:shape>
          <o:OLEObject Type="Embed" ProgID="Visio.Drawing.11" ShapeID="_x0000_i1030" DrawAspect="Content" ObjectID="_1712422031" r:id="rId25"/>
        </w:object>
      </w:r>
    </w:p>
    <w:p w14:paraId="56D1005F" w14:textId="77777777" w:rsidR="00A70B47" w:rsidRPr="00C37D2B" w:rsidRDefault="00A70B47" w:rsidP="00A70B47">
      <w:pPr>
        <w:pStyle w:val="TF"/>
      </w:pPr>
      <w:r w:rsidRPr="00C37D2B">
        <w:t>Figure 8.7.7.2-1: SgNB initiated SgNB Modification, successful operation.</w:t>
      </w:r>
    </w:p>
    <w:p w14:paraId="2B08318D" w14:textId="77777777" w:rsidR="00A70B47" w:rsidRPr="00C37D2B" w:rsidRDefault="00A70B47" w:rsidP="00A70B47">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7461BD6B" w14:textId="77777777" w:rsidR="00A70B47" w:rsidRPr="00C37D2B" w:rsidRDefault="00A70B47" w:rsidP="00A70B47">
      <w:r w:rsidRPr="00C37D2B">
        <w:t>The SGNB MODIFICATION REQUIRED message may contain</w:t>
      </w:r>
    </w:p>
    <w:p w14:paraId="64ACB1D9" w14:textId="77777777" w:rsidR="00A70B47" w:rsidRPr="00C37D2B" w:rsidRDefault="00A70B47" w:rsidP="00A70B47">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502FB4F6" w14:textId="77777777" w:rsidR="00A70B47" w:rsidRPr="00C37D2B" w:rsidRDefault="00A70B47" w:rsidP="00A70B47">
      <w:pPr>
        <w:pStyle w:val="B10"/>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513E271E" w14:textId="77777777" w:rsidR="00A70B47" w:rsidRPr="00C37D2B" w:rsidRDefault="00A70B47" w:rsidP="00A70B47">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586F9D5D" w14:textId="77777777" w:rsidR="00A70B47" w:rsidRPr="00C37D2B" w:rsidRDefault="00A70B47" w:rsidP="00A70B47">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4CF4CF1A" w14:textId="77777777" w:rsidR="00A70B47" w:rsidRPr="00C37D2B" w:rsidRDefault="00A70B47" w:rsidP="00A70B47">
      <w:pPr>
        <w:pStyle w:val="B10"/>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66B9FBE0" w14:textId="77777777" w:rsidR="00A70B47" w:rsidRPr="00C37D2B" w:rsidRDefault="00A70B47" w:rsidP="00A70B47">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08009BA4" w14:textId="77777777" w:rsidR="00A70B47" w:rsidRPr="00C37D2B" w:rsidRDefault="00A70B47" w:rsidP="00A70B47">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1A5F9F33" w14:textId="77777777" w:rsidR="00A70B47" w:rsidRPr="00C37D2B" w:rsidRDefault="00A70B47" w:rsidP="00A70B47">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16B18FA" w14:textId="77777777" w:rsidR="00A70B47" w:rsidRPr="00C37D2B" w:rsidRDefault="00A70B47" w:rsidP="00A70B47">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4AA2A86" w14:textId="77777777" w:rsidR="00A70B47" w:rsidRPr="00C37D2B" w:rsidRDefault="00A70B47" w:rsidP="00A70B47">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6F2E529C" w14:textId="77777777" w:rsidR="00A70B47" w:rsidRPr="00C37D2B" w:rsidRDefault="00A70B47" w:rsidP="00A70B47">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5F241525" w14:textId="77777777" w:rsidR="00A70B47" w:rsidRPr="00C37D2B" w:rsidRDefault="00A70B47" w:rsidP="00A70B47">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064C0AA1" w14:textId="77777777" w:rsidR="00A70B47" w:rsidRPr="00C37D2B" w:rsidRDefault="00A70B47" w:rsidP="00A70B47">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2E408254" w14:textId="77777777" w:rsidR="00A70B47" w:rsidRPr="00C37D2B" w:rsidRDefault="00A70B47" w:rsidP="00A70B47">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7BD4A10F" w14:textId="77777777" w:rsidR="00A70B47" w:rsidRPr="00C37D2B" w:rsidRDefault="00A70B47" w:rsidP="00A70B47">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2733C6C5" w14:textId="77777777" w:rsidR="00A70B47" w:rsidRPr="00C37D2B" w:rsidRDefault="00A70B47" w:rsidP="00A70B47">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085D3309" w14:textId="77777777" w:rsidR="00A70B47" w:rsidRPr="00C37D2B" w:rsidRDefault="00A70B47" w:rsidP="00A70B47">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7A7B8DF9" w14:textId="77777777" w:rsidR="00A70B47" w:rsidRPr="00C37D2B" w:rsidRDefault="00A70B47" w:rsidP="00A70B47">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71028204" w14:textId="77777777" w:rsidR="00A70B47" w:rsidRPr="00C37D2B" w:rsidRDefault="00A70B47" w:rsidP="00A70B47">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0842B756" w14:textId="77777777" w:rsidR="00A70B47" w:rsidRPr="00C37D2B" w:rsidRDefault="00A70B47" w:rsidP="00A70B47">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028016AB" w14:textId="77777777" w:rsidR="00A70B47" w:rsidRDefault="00A70B47" w:rsidP="00A70B47">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r>
        <w:rPr>
          <w:color w:val="000000"/>
        </w:rPr>
        <w:t xml:space="preserve">MeNB </w:t>
      </w:r>
      <w:r>
        <w:t>shall, if supported, use it to set DSCP and/or flow label fields for the downlink IP packets which are transmitted from MeNB to SgNB</w:t>
      </w:r>
      <w:r>
        <w:rPr>
          <w:color w:val="000000"/>
        </w:rPr>
        <w:t xml:space="preserve"> </w:t>
      </w:r>
      <w:r>
        <w:t xml:space="preserve">through the GTP tunnels indicated by the </w:t>
      </w:r>
      <w:r>
        <w:rPr>
          <w:i/>
        </w:rPr>
        <w:t>GTP Tunnel Endpoint</w:t>
      </w:r>
      <w:r>
        <w:t xml:space="preserve"> IE.</w:t>
      </w:r>
    </w:p>
    <w:p w14:paraId="06F248FC" w14:textId="77777777" w:rsidR="00A70B47" w:rsidRDefault="00A70B47" w:rsidP="00A70B47">
      <w:pPr>
        <w:rPr>
          <w:lang w:eastAsia="zh-CN"/>
        </w:rPr>
      </w:pPr>
      <w:r w:rsidRPr="00782AAA">
        <w:t xml:space="preserve">If the </w:t>
      </w:r>
      <w:r w:rsidRPr="00782AAA">
        <w:rPr>
          <w:i/>
          <w:iCs/>
        </w:rPr>
        <w:t>SCG UE History Information</w:t>
      </w:r>
      <w:r w:rsidRPr="00782AAA">
        <w:t xml:space="preserve"> IE is included in the </w:t>
      </w:r>
      <w:r w:rsidRPr="00C37D2B">
        <w:t>SGNB MODIFICATION REQUIRED</w:t>
      </w:r>
      <w:r w:rsidRPr="00782AAA">
        <w:t xml:space="preserve"> message, the</w:t>
      </w:r>
      <w:r w:rsidRPr="00C37D2B">
        <w:t xml:space="preserve"> MeNB</w:t>
      </w:r>
      <w:r w:rsidRPr="00782AAA">
        <w:t xml:space="preserve"> node shall, if supported, use this informat</w:t>
      </w:r>
      <w:r>
        <w:t>ion as specified in TS 37.340 [</w:t>
      </w:r>
      <w:r>
        <w:rPr>
          <w:rFonts w:hint="eastAsia"/>
          <w:lang w:eastAsia="zh-CN"/>
        </w:rPr>
        <w:t>32</w:t>
      </w:r>
      <w:r w:rsidRPr="00782AAA">
        <w:t>]</w:t>
      </w:r>
    </w:p>
    <w:p w14:paraId="17E69B22" w14:textId="77777777" w:rsidR="00A70B47" w:rsidRDefault="00A70B47" w:rsidP="00A70B47">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the MeNB</w:t>
      </w:r>
      <w:r>
        <w:rPr>
          <w:snapToGrid w:val="0"/>
        </w:rPr>
        <w:t xml:space="preserve"> </w:t>
      </w:r>
      <w:r w:rsidRPr="009C5298">
        <w:rPr>
          <w:snapToGrid w:val="0"/>
        </w:rPr>
        <w:t>shall</w:t>
      </w:r>
      <w:r>
        <w:rPr>
          <w:snapToGrid w:val="0"/>
        </w:rPr>
        <w:t>, if supported,</w:t>
      </w:r>
      <w:r w:rsidRPr="009C5298">
        <w:rPr>
          <w:snapToGrid w:val="0"/>
        </w:rPr>
        <w:t xml:space="preserve"> consider that the </w:t>
      </w:r>
      <w:r>
        <w:rPr>
          <w:snapToGrid w:val="0"/>
        </w:rPr>
        <w:t>en-gNB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04DA1893" w14:textId="1748864D" w:rsidR="00A70B47" w:rsidRPr="002E5B28" w:rsidRDefault="00A70B47" w:rsidP="00A70B47">
      <w:r>
        <w:rPr>
          <w:rFonts w:eastAsia="Malgun Gothic" w:hint="eastAsia"/>
        </w:rPr>
        <w:t>I</w:t>
      </w:r>
      <w:r>
        <w:rPr>
          <w:rFonts w:eastAsia="Malgun Gothic"/>
        </w:rPr>
        <w:t xml:space="preserve">f the </w:t>
      </w:r>
      <w:del w:id="169" w:author="Huawei" w:date="2022-04-19T12:03:00Z">
        <w:r w:rsidRPr="00DF4775" w:rsidDel="003D3366">
          <w:rPr>
            <w:rFonts w:eastAsia="Malgun Gothic"/>
            <w:i/>
            <w:iCs/>
          </w:rPr>
          <w:delText xml:space="preserve">Conditional PSCell </w:delText>
        </w:r>
        <w:r w:rsidDel="003D3366">
          <w:rPr>
            <w:rFonts w:eastAsia="Malgun Gothic"/>
            <w:i/>
            <w:iCs/>
          </w:rPr>
          <w:delText>Addition</w:delText>
        </w:r>
      </w:del>
      <w:ins w:id="170" w:author="Huawei" w:date="2022-04-19T12:03:00Z">
        <w:r w:rsidR="003D3366">
          <w:rPr>
            <w:rFonts w:eastAsia="Malgun Gothic"/>
            <w:i/>
            <w:iCs/>
          </w:rPr>
          <w:t>CPAC</w:t>
        </w:r>
      </w:ins>
      <w:r w:rsidRPr="00DF4775">
        <w:rPr>
          <w:rFonts w:eastAsia="Malgun Gothic"/>
          <w:i/>
          <w:iCs/>
        </w:rPr>
        <w:t xml:space="preserve"> Information Required</w:t>
      </w:r>
      <w:r>
        <w:rPr>
          <w:rFonts w:eastAsia="Malgun Gothic"/>
        </w:rPr>
        <w:t xml:space="preserve"> IE is included in the SGNB MODIFICATION REQUIRED message, the MeNB shall, if supported, consider that the request provides the configuration update for the list of PSCells prepared at the target en-gNB,</w:t>
      </w:r>
      <w:r w:rsidRPr="00AE62E6">
        <w:t xml:space="preserve"> as described in TS 37.340 [</w:t>
      </w:r>
      <w:r>
        <w:t>32</w:t>
      </w:r>
      <w:r w:rsidRPr="00AE62E6">
        <w:t>].</w:t>
      </w:r>
      <w:ins w:id="171" w:author="Huawei" w:date="2022-04-16T21:05:00Z">
        <w:r>
          <w:t xml:space="preserve"> </w:t>
        </w:r>
      </w:ins>
      <w:ins w:id="172" w:author="Huawei" w:date="2022-04-25T19:59:00Z">
        <w:r w:rsidR="00542975">
          <w:t>Upon reception of</w:t>
        </w:r>
      </w:ins>
      <w:ins w:id="173" w:author="Huawei" w:date="2022-04-25T19:58:00Z">
        <w:r w:rsidR="00542975">
          <w:t xml:space="preserve"> the </w:t>
        </w:r>
        <w:r w:rsidR="00542975">
          <w:rPr>
            <w:rFonts w:eastAsia="Malgun Gothic"/>
          </w:rPr>
          <w:t>SGNB MODIFICATION REQUIRED message</w:t>
        </w:r>
      </w:ins>
      <w:ins w:id="174" w:author="Huawei" w:date="2022-04-25T19:59:00Z">
        <w:r w:rsidR="00542975">
          <w:rPr>
            <w:rFonts w:eastAsia="Malgun Gothic"/>
          </w:rPr>
          <w:t xml:space="preserve"> from the target </w:t>
        </w:r>
        <w:proofErr w:type="spellStart"/>
        <w:r w:rsidR="00542975">
          <w:rPr>
            <w:rFonts w:eastAsia="Malgun Gothic"/>
          </w:rPr>
          <w:t>en-gNB</w:t>
        </w:r>
        <w:proofErr w:type="spellEnd"/>
        <w:r w:rsidR="00542975">
          <w:rPr>
            <w:rFonts w:eastAsia="Malgun Gothic"/>
          </w:rPr>
          <w:t>, t</w:t>
        </w:r>
      </w:ins>
      <w:bookmarkStart w:id="175" w:name="_GoBack"/>
      <w:bookmarkEnd w:id="175"/>
      <w:ins w:id="176" w:author="Huawei" w:date="2022-04-16T21:05:00Z">
        <w:r>
          <w:t xml:space="preserve">he absence of </w:t>
        </w:r>
      </w:ins>
      <w:ins w:id="177" w:author="Huawei" w:date="2022-04-18T17:20:00Z">
        <w:r w:rsidR="001F3C6A">
          <w:t xml:space="preserve">a </w:t>
        </w:r>
      </w:ins>
      <w:ins w:id="178" w:author="Huawei" w:date="2022-04-18T17:21:00Z">
        <w:r w:rsidR="001F3C6A">
          <w:t xml:space="preserve">previously prepared </w:t>
        </w:r>
      </w:ins>
      <w:ins w:id="179" w:author="Huawei" w:date="2022-04-16T21:05:00Z">
        <w:r>
          <w:t>PS</w:t>
        </w:r>
      </w:ins>
      <w:ins w:id="180" w:author="Huawei" w:date="2022-04-16T21:06:00Z">
        <w:r>
          <w:t>Cell</w:t>
        </w:r>
      </w:ins>
      <w:ins w:id="181" w:author="Huawei" w:date="2022-04-18T17:20:00Z">
        <w:r w:rsidR="001F3C6A">
          <w:t xml:space="preserve"> in the list of PSCells</w:t>
        </w:r>
      </w:ins>
      <w:ins w:id="182" w:author="Huawei" w:date="2022-04-16T21:06:00Z">
        <w:r>
          <w:t xml:space="preserve"> indicates the cancellation of </w:t>
        </w:r>
      </w:ins>
      <w:ins w:id="183" w:author="Huawei" w:date="2022-04-18T17:21:00Z">
        <w:r w:rsidR="001F3C6A">
          <w:t xml:space="preserve">the </w:t>
        </w:r>
      </w:ins>
      <w:ins w:id="184" w:author="Huawei" w:date="2022-04-16T21:06:00Z">
        <w:r>
          <w:t>PSCell.</w:t>
        </w:r>
      </w:ins>
      <w:del w:id="185" w:author="Huawei" w:date="2022-04-16T21:05:00Z">
        <w:r w:rsidDel="00A70B47">
          <w:delText xml:space="preserve"> </w:delText>
        </w:r>
      </w:del>
    </w:p>
    <w:p w14:paraId="3DED7098" w14:textId="77777777" w:rsidR="00A70B47" w:rsidRPr="00CF04B4" w:rsidRDefault="00A70B47" w:rsidP="00A70B47">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DF4775">
        <w:rPr>
          <w:i/>
          <w:iCs/>
          <w:lang w:eastAsia="ja-JP"/>
        </w:rPr>
        <w:t>SgNB to MeNB Container</w:t>
      </w:r>
      <w:r>
        <w:rPr>
          <w:rFonts w:eastAsia="Malgun Gothic"/>
        </w:rPr>
        <w:t xml:space="preserve"> IE in the SGNB </w:t>
      </w:r>
      <w:r>
        <w:t>MODIFICATION REQUIRED</w:t>
      </w:r>
      <w:r>
        <w:rPr>
          <w:rFonts w:eastAsia="Malgun Gothic"/>
        </w:rPr>
        <w:t xml:space="preserve"> message, the MeNB shall, if supported, use it for the purpose of CPAC.</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A70D3" w14:paraId="77752FDF" w14:textId="77777777" w:rsidTr="004C054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97FD0AC" w14:textId="77777777" w:rsidR="009A70D3" w:rsidRDefault="009A70D3" w:rsidP="004C0541">
            <w:pPr>
              <w:jc w:val="center"/>
              <w:rPr>
                <w:rFonts w:ascii="Arial" w:hAnsi="Arial" w:cs="Arial"/>
                <w:b/>
                <w:bCs/>
                <w:szCs w:val="28"/>
                <w:lang w:eastAsia="en-GB"/>
              </w:rPr>
            </w:pPr>
            <w:bookmarkStart w:id="186" w:name="_Hlk28679111"/>
            <w:bookmarkStart w:id="187" w:name="_Toc20954313"/>
            <w:bookmarkStart w:id="188" w:name="_Toc29902317"/>
            <w:bookmarkStart w:id="189" w:name="_Toc29906321"/>
            <w:bookmarkStart w:id="190" w:name="_Toc36550311"/>
            <w:bookmarkStart w:id="191" w:name="_Toc45104039"/>
            <w:bookmarkStart w:id="192" w:name="_Toc45227535"/>
            <w:bookmarkStart w:id="193" w:name="_Toc45891349"/>
            <w:bookmarkStart w:id="194" w:name="_Toc51763987"/>
            <w:bookmarkStart w:id="195" w:name="_Toc56527986"/>
            <w:bookmarkStart w:id="196" w:name="_Toc64381953"/>
            <w:bookmarkStart w:id="197" w:name="_Toc66283528"/>
            <w:bookmarkStart w:id="198" w:name="_Toc67910904"/>
            <w:bookmarkStart w:id="199" w:name="_Toc73979682"/>
            <w:bookmarkStart w:id="200" w:name="_Toc88650406"/>
            <w:bookmarkStart w:id="201" w:name="_Toc97885533"/>
            <w:r>
              <w:rPr>
                <w:rFonts w:ascii="Arial" w:hAnsi="Arial" w:cs="Arial"/>
                <w:b/>
                <w:bCs/>
                <w:szCs w:val="28"/>
                <w:lang w:eastAsia="zh-CN"/>
              </w:rPr>
              <w:t>Change Begins</w:t>
            </w:r>
          </w:p>
        </w:tc>
      </w:tr>
    </w:tbl>
    <w:p w14:paraId="34231BDE" w14:textId="77777777" w:rsidR="008F33B0" w:rsidRPr="009A70D3" w:rsidRDefault="008F33B0" w:rsidP="009A70D3">
      <w:pPr>
        <w:pStyle w:val="Heading4"/>
        <w:overflowPunct w:val="0"/>
        <w:autoSpaceDE w:val="0"/>
        <w:autoSpaceDN w:val="0"/>
        <w:adjustRightInd w:val="0"/>
        <w:textAlignment w:val="baseline"/>
        <w:rPr>
          <w:rFonts w:eastAsia="Times New Roman" w:cs="Geneva"/>
          <w:lang w:eastAsia="ko-KR"/>
        </w:rPr>
      </w:pPr>
      <w:bookmarkStart w:id="202" w:name="_Toc20954415"/>
      <w:bookmarkStart w:id="203" w:name="_Toc29902419"/>
      <w:bookmarkStart w:id="204" w:name="_Toc29906423"/>
      <w:bookmarkStart w:id="205" w:name="_Toc36550413"/>
      <w:bookmarkStart w:id="206" w:name="_Toc45104163"/>
      <w:bookmarkStart w:id="207" w:name="_Toc45227659"/>
      <w:bookmarkStart w:id="208" w:name="_Toc45891473"/>
      <w:bookmarkStart w:id="209" w:name="_Toc51764115"/>
      <w:bookmarkStart w:id="210" w:name="_Toc56528116"/>
      <w:bookmarkStart w:id="211" w:name="_Toc64382083"/>
      <w:bookmarkStart w:id="212" w:name="_Toc66283658"/>
      <w:bookmarkStart w:id="213" w:name="_Toc67911034"/>
      <w:bookmarkStart w:id="214" w:name="_Toc73979812"/>
      <w:bookmarkStart w:id="215" w:name="_Toc88650536"/>
      <w:bookmarkStart w:id="216" w:name="_Toc97885663"/>
      <w:bookmarkStart w:id="217" w:name="_Toc98882788"/>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9A70D3">
        <w:rPr>
          <w:rFonts w:eastAsia="Times New Roman" w:cs="Geneva"/>
          <w:lang w:eastAsia="ko-KR"/>
        </w:rPr>
        <w:t>9.1.2.43</w:t>
      </w:r>
      <w:r w:rsidRPr="009A70D3">
        <w:rPr>
          <w:rFonts w:eastAsia="Times New Roman" w:cs="Geneva"/>
          <w:lang w:eastAsia="ko-KR"/>
        </w:rPr>
        <w:tab/>
        <w:t>DATA FORWARDING ADDRESS INDICATION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1F0EE50" w14:textId="77777777" w:rsidR="008F33B0" w:rsidRPr="00C37D2B" w:rsidRDefault="008F33B0" w:rsidP="008F33B0">
      <w:r w:rsidRPr="00C37D2B">
        <w:t>This message is sent by the new eNB to indicate to the old eNB forwarding addresses for each E-RAB for which it admits data forwarding.</w:t>
      </w:r>
    </w:p>
    <w:p w14:paraId="52F35BA9" w14:textId="77777777" w:rsidR="008F33B0" w:rsidRDefault="008F33B0" w:rsidP="008F33B0">
      <w:r w:rsidRPr="000D4089">
        <w:t>During a Conditional Handover with EN-DC or Dual Connectivity</w:t>
      </w:r>
      <w:r>
        <w:t xml:space="preserve"> or Conditional PSCell Change</w:t>
      </w:r>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r w:rsidRPr="000D4089">
        <w:t>en-gNB, while in case of Dual Connectivity</w:t>
      </w:r>
      <w:r>
        <w:t xml:space="preserve">, </w:t>
      </w:r>
      <w:r w:rsidRPr="000D4089">
        <w:t xml:space="preserve">the </w:t>
      </w:r>
      <w:r w:rsidRPr="00D830AC">
        <w:t>data forwarding related information</w:t>
      </w:r>
      <w:r w:rsidRPr="000D4089">
        <w:t xml:space="preserve"> is transferred from the </w:t>
      </w:r>
      <w:r>
        <w:t>M</w:t>
      </w:r>
      <w:r w:rsidRPr="000D4089">
        <w:t xml:space="preserve">eNB to the </w:t>
      </w:r>
      <w:r>
        <w:t>S</w:t>
      </w:r>
      <w:r w:rsidRPr="000D4089">
        <w:t>eNB.</w:t>
      </w:r>
    </w:p>
    <w:p w14:paraId="5D10521C" w14:textId="77777777" w:rsidR="008F33B0" w:rsidRDefault="008F33B0" w:rsidP="008F33B0">
      <w:pPr>
        <w:rPr>
          <w:lang w:eastAsia="en-GB"/>
        </w:rPr>
      </w:pPr>
      <w:r w:rsidRPr="00C37D2B">
        <w:t xml:space="preserve">Direction: new eNB </w:t>
      </w:r>
      <w:r w:rsidRPr="00C37D2B">
        <w:sym w:font="Symbol" w:char="F0AE"/>
      </w:r>
      <w:r w:rsidRPr="00C37D2B">
        <w:t xml:space="preserve"> old eNB.</w:t>
      </w:r>
    </w:p>
    <w:p w14:paraId="562AF5B4" w14:textId="77777777" w:rsidR="008F33B0" w:rsidRPr="00C37D2B" w:rsidRDefault="008F33B0" w:rsidP="008F33B0">
      <w:r>
        <w:rPr>
          <w:lang w:eastAsia="en-GB"/>
        </w:rPr>
        <w:t>Direction: Me</w:t>
      </w:r>
      <w:r w:rsidRPr="00966D10">
        <w:rPr>
          <w:lang w:eastAsia="en-GB"/>
        </w:rPr>
        <w:t xml:space="preserve">NB </w:t>
      </w:r>
      <w:r w:rsidRPr="00FF633B">
        <w:rPr>
          <w:lang w:eastAsia="en-GB"/>
        </w:rPr>
        <w:sym w:font="Symbol" w:char="F0AE"/>
      </w:r>
      <w:r w:rsidRPr="00966D10">
        <w:rPr>
          <w:lang w:eastAsia="en-GB"/>
        </w:rPr>
        <w:t xml:space="preserve"> </w:t>
      </w:r>
      <w:r>
        <w:rPr>
          <w:lang w:eastAsia="en-GB"/>
        </w:rPr>
        <w:t>en-g</w:t>
      </w:r>
      <w:r w:rsidRPr="00966D10">
        <w:rPr>
          <w:lang w:eastAsia="en-GB"/>
        </w:rPr>
        <w:t>NB (Conditional Handover with EN-DC</w:t>
      </w:r>
      <w:r>
        <w:rPr>
          <w:lang w:eastAsia="en-GB"/>
        </w:rPr>
        <w:t>, Conditional PSCell Change</w:t>
      </w:r>
      <w:r w:rsidRPr="00966D10">
        <w:rPr>
          <w:lang w:eastAsia="en-GB"/>
        </w:rPr>
        <w:t xml:space="preserve">), </w:t>
      </w:r>
      <w:r>
        <w:rPr>
          <w:lang w:eastAsia="en-GB"/>
        </w:rPr>
        <w:t>M</w:t>
      </w:r>
      <w:r w:rsidRPr="00966D10">
        <w:rPr>
          <w:lang w:eastAsia="en-GB"/>
        </w:rPr>
        <w:t xml:space="preserve">eNB </w:t>
      </w:r>
      <w:r w:rsidRPr="00FF633B">
        <w:rPr>
          <w:lang w:eastAsia="en-GB"/>
        </w:rPr>
        <w:sym w:font="Symbol" w:char="F0AE"/>
      </w:r>
      <w:r w:rsidRPr="00966D10">
        <w:rPr>
          <w:lang w:eastAsia="en-GB"/>
        </w:rPr>
        <w:t xml:space="preserve"> </w:t>
      </w:r>
      <w:r>
        <w:rPr>
          <w:lang w:eastAsia="en-GB"/>
        </w:rPr>
        <w:t>S</w:t>
      </w:r>
      <w:r w:rsidRPr="00966D10">
        <w:rPr>
          <w:lang w:eastAsia="en-GB"/>
        </w:rPr>
        <w:t>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F33B0" w:rsidRPr="00C37D2B" w14:paraId="4FB6F8F0" w14:textId="77777777" w:rsidTr="00C921DD">
        <w:tc>
          <w:tcPr>
            <w:tcW w:w="2578" w:type="dxa"/>
          </w:tcPr>
          <w:p w14:paraId="4920EC0E" w14:textId="77777777" w:rsidR="008F33B0" w:rsidRPr="00C37D2B" w:rsidRDefault="008F33B0" w:rsidP="00C921DD">
            <w:pPr>
              <w:pStyle w:val="TAH"/>
              <w:rPr>
                <w:lang w:eastAsia="ja-JP"/>
              </w:rPr>
            </w:pPr>
            <w:r w:rsidRPr="00C37D2B">
              <w:rPr>
                <w:lang w:eastAsia="ja-JP"/>
              </w:rPr>
              <w:t>IE/Group Name</w:t>
            </w:r>
          </w:p>
        </w:tc>
        <w:tc>
          <w:tcPr>
            <w:tcW w:w="1104" w:type="dxa"/>
          </w:tcPr>
          <w:p w14:paraId="0F0CC3FC" w14:textId="77777777" w:rsidR="008F33B0" w:rsidRPr="00C37D2B" w:rsidRDefault="008F33B0" w:rsidP="00C921DD">
            <w:pPr>
              <w:pStyle w:val="TAH"/>
              <w:rPr>
                <w:lang w:eastAsia="ja-JP"/>
              </w:rPr>
            </w:pPr>
            <w:r w:rsidRPr="00C37D2B">
              <w:rPr>
                <w:lang w:eastAsia="ja-JP"/>
              </w:rPr>
              <w:t>Presence</w:t>
            </w:r>
          </w:p>
        </w:tc>
        <w:tc>
          <w:tcPr>
            <w:tcW w:w="1694" w:type="dxa"/>
          </w:tcPr>
          <w:p w14:paraId="77C7476D" w14:textId="77777777" w:rsidR="008F33B0" w:rsidRPr="00C37D2B" w:rsidRDefault="008F33B0" w:rsidP="00C921DD">
            <w:pPr>
              <w:pStyle w:val="TAH"/>
              <w:rPr>
                <w:lang w:eastAsia="ja-JP"/>
              </w:rPr>
            </w:pPr>
            <w:r w:rsidRPr="00C37D2B">
              <w:rPr>
                <w:lang w:eastAsia="ja-JP"/>
              </w:rPr>
              <w:t>Range</w:t>
            </w:r>
          </w:p>
        </w:tc>
        <w:tc>
          <w:tcPr>
            <w:tcW w:w="1273" w:type="dxa"/>
          </w:tcPr>
          <w:p w14:paraId="330C193C" w14:textId="77777777" w:rsidR="008F33B0" w:rsidRPr="00C37D2B" w:rsidRDefault="008F33B0" w:rsidP="00C921DD">
            <w:pPr>
              <w:pStyle w:val="TAH"/>
              <w:rPr>
                <w:lang w:eastAsia="ja-JP"/>
              </w:rPr>
            </w:pPr>
            <w:r w:rsidRPr="00C37D2B">
              <w:rPr>
                <w:lang w:eastAsia="ja-JP"/>
              </w:rPr>
              <w:t>IE type and reference</w:t>
            </w:r>
          </w:p>
        </w:tc>
        <w:tc>
          <w:tcPr>
            <w:tcW w:w="1274" w:type="dxa"/>
          </w:tcPr>
          <w:p w14:paraId="7230D75B" w14:textId="77777777" w:rsidR="008F33B0" w:rsidRPr="00C37D2B" w:rsidRDefault="008F33B0" w:rsidP="00C921DD">
            <w:pPr>
              <w:pStyle w:val="TAH"/>
              <w:rPr>
                <w:lang w:eastAsia="ja-JP"/>
              </w:rPr>
            </w:pPr>
            <w:r w:rsidRPr="00C37D2B">
              <w:rPr>
                <w:lang w:eastAsia="ja-JP"/>
              </w:rPr>
              <w:t>Semantics description</w:t>
            </w:r>
          </w:p>
        </w:tc>
        <w:tc>
          <w:tcPr>
            <w:tcW w:w="1288" w:type="dxa"/>
          </w:tcPr>
          <w:p w14:paraId="56C29F9D" w14:textId="77777777" w:rsidR="008F33B0" w:rsidRPr="00C37D2B" w:rsidRDefault="008F33B0" w:rsidP="00C921DD">
            <w:pPr>
              <w:pStyle w:val="TAH"/>
              <w:rPr>
                <w:b w:val="0"/>
                <w:lang w:eastAsia="ja-JP"/>
              </w:rPr>
            </w:pPr>
            <w:r w:rsidRPr="00C37D2B">
              <w:rPr>
                <w:lang w:eastAsia="ja-JP"/>
              </w:rPr>
              <w:t>Criticality</w:t>
            </w:r>
          </w:p>
        </w:tc>
        <w:tc>
          <w:tcPr>
            <w:tcW w:w="1274" w:type="dxa"/>
          </w:tcPr>
          <w:p w14:paraId="0372370F" w14:textId="77777777" w:rsidR="008F33B0" w:rsidRPr="00C37D2B" w:rsidRDefault="008F33B0" w:rsidP="00C921DD">
            <w:pPr>
              <w:pStyle w:val="TAH"/>
              <w:rPr>
                <w:b w:val="0"/>
                <w:lang w:eastAsia="ja-JP"/>
              </w:rPr>
            </w:pPr>
            <w:r w:rsidRPr="00C37D2B">
              <w:rPr>
                <w:lang w:eastAsia="ja-JP"/>
              </w:rPr>
              <w:t>Assigned Criticality</w:t>
            </w:r>
          </w:p>
        </w:tc>
      </w:tr>
      <w:tr w:rsidR="008F33B0" w:rsidRPr="00C37D2B" w14:paraId="573709FF" w14:textId="77777777" w:rsidTr="00C921DD">
        <w:tc>
          <w:tcPr>
            <w:tcW w:w="2578" w:type="dxa"/>
          </w:tcPr>
          <w:p w14:paraId="3978FBC2" w14:textId="77777777" w:rsidR="008F33B0" w:rsidRPr="00C37D2B" w:rsidRDefault="008F33B0" w:rsidP="00C921DD">
            <w:pPr>
              <w:pStyle w:val="TAL"/>
              <w:rPr>
                <w:lang w:eastAsia="ja-JP"/>
              </w:rPr>
            </w:pPr>
            <w:r w:rsidRPr="00C37D2B">
              <w:rPr>
                <w:lang w:eastAsia="ja-JP"/>
              </w:rPr>
              <w:t>Message Type</w:t>
            </w:r>
          </w:p>
        </w:tc>
        <w:tc>
          <w:tcPr>
            <w:tcW w:w="1104" w:type="dxa"/>
          </w:tcPr>
          <w:p w14:paraId="715F22E1" w14:textId="77777777" w:rsidR="008F33B0" w:rsidRPr="00C37D2B" w:rsidRDefault="008F33B0" w:rsidP="00C921DD">
            <w:pPr>
              <w:pStyle w:val="TAL"/>
              <w:rPr>
                <w:lang w:eastAsia="ja-JP"/>
              </w:rPr>
            </w:pPr>
            <w:r w:rsidRPr="00C37D2B">
              <w:rPr>
                <w:lang w:eastAsia="ja-JP"/>
              </w:rPr>
              <w:t>M</w:t>
            </w:r>
          </w:p>
        </w:tc>
        <w:tc>
          <w:tcPr>
            <w:tcW w:w="1694" w:type="dxa"/>
          </w:tcPr>
          <w:p w14:paraId="69CA1709" w14:textId="77777777" w:rsidR="008F33B0" w:rsidRPr="00C37D2B" w:rsidRDefault="008F33B0" w:rsidP="00C921DD">
            <w:pPr>
              <w:pStyle w:val="TAL"/>
              <w:jc w:val="center"/>
              <w:rPr>
                <w:lang w:eastAsia="ja-JP"/>
              </w:rPr>
            </w:pPr>
          </w:p>
        </w:tc>
        <w:tc>
          <w:tcPr>
            <w:tcW w:w="1273" w:type="dxa"/>
          </w:tcPr>
          <w:p w14:paraId="08E29382" w14:textId="77777777" w:rsidR="008F33B0" w:rsidRPr="00C37D2B" w:rsidRDefault="008F33B0" w:rsidP="00C921DD">
            <w:pPr>
              <w:pStyle w:val="TAL"/>
              <w:rPr>
                <w:lang w:eastAsia="ja-JP"/>
              </w:rPr>
            </w:pPr>
            <w:r w:rsidRPr="00C37D2B">
              <w:rPr>
                <w:lang w:eastAsia="ja-JP"/>
              </w:rPr>
              <w:t>9.2.13</w:t>
            </w:r>
          </w:p>
        </w:tc>
        <w:tc>
          <w:tcPr>
            <w:tcW w:w="1274" w:type="dxa"/>
          </w:tcPr>
          <w:p w14:paraId="77419087" w14:textId="77777777" w:rsidR="008F33B0" w:rsidRPr="00C37D2B" w:rsidRDefault="008F33B0" w:rsidP="00C921DD">
            <w:pPr>
              <w:pStyle w:val="TAL"/>
              <w:rPr>
                <w:szCs w:val="18"/>
                <w:lang w:eastAsia="ja-JP"/>
              </w:rPr>
            </w:pPr>
          </w:p>
        </w:tc>
        <w:tc>
          <w:tcPr>
            <w:tcW w:w="1288" w:type="dxa"/>
          </w:tcPr>
          <w:p w14:paraId="295294FD" w14:textId="77777777" w:rsidR="008F33B0" w:rsidRPr="00C37D2B" w:rsidRDefault="008F33B0" w:rsidP="00C921DD">
            <w:pPr>
              <w:pStyle w:val="TAC"/>
              <w:rPr>
                <w:lang w:eastAsia="ja-JP"/>
              </w:rPr>
            </w:pPr>
            <w:r w:rsidRPr="00C37D2B">
              <w:rPr>
                <w:lang w:eastAsia="ja-JP"/>
              </w:rPr>
              <w:t>YES</w:t>
            </w:r>
          </w:p>
        </w:tc>
        <w:tc>
          <w:tcPr>
            <w:tcW w:w="1274" w:type="dxa"/>
          </w:tcPr>
          <w:p w14:paraId="602A70D2" w14:textId="77777777" w:rsidR="008F33B0" w:rsidRPr="00C37D2B" w:rsidRDefault="008F33B0" w:rsidP="00C921DD">
            <w:pPr>
              <w:pStyle w:val="TAC"/>
              <w:rPr>
                <w:lang w:eastAsia="ja-JP"/>
              </w:rPr>
            </w:pPr>
            <w:r w:rsidRPr="00C37D2B">
              <w:rPr>
                <w:lang w:eastAsia="ja-JP"/>
              </w:rPr>
              <w:t>ignore</w:t>
            </w:r>
          </w:p>
        </w:tc>
      </w:tr>
      <w:tr w:rsidR="008F33B0" w:rsidRPr="00C37D2B" w14:paraId="21B95505" w14:textId="77777777" w:rsidTr="00C921DD">
        <w:tc>
          <w:tcPr>
            <w:tcW w:w="2578" w:type="dxa"/>
          </w:tcPr>
          <w:p w14:paraId="75875014" w14:textId="77777777" w:rsidR="008F33B0" w:rsidRPr="00C37D2B" w:rsidRDefault="008F33B0" w:rsidP="00C921DD">
            <w:pPr>
              <w:pStyle w:val="TAL"/>
              <w:rPr>
                <w:lang w:eastAsia="ja-JP"/>
              </w:rPr>
            </w:pPr>
            <w:r w:rsidRPr="00C37D2B">
              <w:rPr>
                <w:lang w:eastAsia="ja-JP"/>
              </w:rPr>
              <w:t>New eNB UE X2AP ID</w:t>
            </w:r>
          </w:p>
        </w:tc>
        <w:tc>
          <w:tcPr>
            <w:tcW w:w="1104" w:type="dxa"/>
          </w:tcPr>
          <w:p w14:paraId="6318044D" w14:textId="77777777" w:rsidR="008F33B0" w:rsidRPr="00C37D2B" w:rsidRDefault="008F33B0" w:rsidP="00C921DD">
            <w:pPr>
              <w:pStyle w:val="TAL"/>
              <w:rPr>
                <w:lang w:eastAsia="ja-JP"/>
              </w:rPr>
            </w:pPr>
            <w:r w:rsidRPr="00C37D2B">
              <w:rPr>
                <w:lang w:eastAsia="ja-JP"/>
              </w:rPr>
              <w:t>M</w:t>
            </w:r>
          </w:p>
        </w:tc>
        <w:tc>
          <w:tcPr>
            <w:tcW w:w="1694" w:type="dxa"/>
          </w:tcPr>
          <w:p w14:paraId="2B69F3B0" w14:textId="77777777" w:rsidR="008F33B0" w:rsidRPr="00C37D2B" w:rsidRDefault="008F33B0" w:rsidP="00C921DD">
            <w:pPr>
              <w:pStyle w:val="TAL"/>
              <w:rPr>
                <w:lang w:eastAsia="ja-JP"/>
              </w:rPr>
            </w:pPr>
          </w:p>
        </w:tc>
        <w:tc>
          <w:tcPr>
            <w:tcW w:w="1273" w:type="dxa"/>
          </w:tcPr>
          <w:p w14:paraId="1AB66821" w14:textId="77777777" w:rsidR="008F33B0" w:rsidRPr="00C37D2B" w:rsidRDefault="008F33B0" w:rsidP="00C921DD">
            <w:pPr>
              <w:pStyle w:val="TAL"/>
              <w:rPr>
                <w:snapToGrid w:val="0"/>
                <w:lang w:eastAsia="ja-JP"/>
              </w:rPr>
            </w:pPr>
            <w:r w:rsidRPr="00C37D2B">
              <w:rPr>
                <w:snapToGrid w:val="0"/>
                <w:lang w:eastAsia="ja-JP"/>
              </w:rPr>
              <w:t>eNB UE X2AP ID</w:t>
            </w:r>
          </w:p>
          <w:p w14:paraId="62C56E83" w14:textId="77777777" w:rsidR="008F33B0" w:rsidRPr="00C37D2B" w:rsidRDefault="008F33B0" w:rsidP="00C921DD">
            <w:pPr>
              <w:pStyle w:val="TAL"/>
              <w:rPr>
                <w:lang w:eastAsia="ja-JP"/>
              </w:rPr>
            </w:pPr>
            <w:r w:rsidRPr="00C37D2B">
              <w:rPr>
                <w:snapToGrid w:val="0"/>
                <w:lang w:eastAsia="ja-JP"/>
              </w:rPr>
              <w:t>9.2.24</w:t>
            </w:r>
          </w:p>
        </w:tc>
        <w:tc>
          <w:tcPr>
            <w:tcW w:w="1274" w:type="dxa"/>
          </w:tcPr>
          <w:p w14:paraId="4B2D7E17" w14:textId="77777777" w:rsidR="008F33B0" w:rsidRPr="00C37D2B" w:rsidRDefault="008F33B0" w:rsidP="00C921DD">
            <w:pPr>
              <w:pStyle w:val="TAL"/>
              <w:rPr>
                <w:szCs w:val="18"/>
                <w:lang w:eastAsia="ja-JP"/>
              </w:rPr>
            </w:pPr>
            <w:r w:rsidRPr="00C37D2B">
              <w:rPr>
                <w:szCs w:val="18"/>
                <w:lang w:eastAsia="ja-JP"/>
              </w:rPr>
              <w:t>Allocated at the new eNB</w:t>
            </w:r>
          </w:p>
        </w:tc>
        <w:tc>
          <w:tcPr>
            <w:tcW w:w="1288" w:type="dxa"/>
          </w:tcPr>
          <w:p w14:paraId="2B4B24C7" w14:textId="77777777" w:rsidR="008F33B0" w:rsidRPr="00C37D2B" w:rsidRDefault="008F33B0" w:rsidP="00C921DD">
            <w:pPr>
              <w:pStyle w:val="TAC"/>
              <w:rPr>
                <w:lang w:eastAsia="ja-JP"/>
              </w:rPr>
            </w:pPr>
            <w:r w:rsidRPr="00C37D2B">
              <w:rPr>
                <w:lang w:eastAsia="ja-JP"/>
              </w:rPr>
              <w:t>YES</w:t>
            </w:r>
          </w:p>
        </w:tc>
        <w:tc>
          <w:tcPr>
            <w:tcW w:w="1274" w:type="dxa"/>
          </w:tcPr>
          <w:p w14:paraId="7CCEB9C2" w14:textId="77777777" w:rsidR="008F33B0" w:rsidRPr="00C37D2B" w:rsidRDefault="008F33B0" w:rsidP="00C921DD">
            <w:pPr>
              <w:pStyle w:val="TAC"/>
              <w:rPr>
                <w:lang w:eastAsia="ja-JP"/>
              </w:rPr>
            </w:pPr>
            <w:r w:rsidRPr="00C37D2B">
              <w:rPr>
                <w:lang w:eastAsia="ja-JP"/>
              </w:rPr>
              <w:t>ignore</w:t>
            </w:r>
          </w:p>
        </w:tc>
      </w:tr>
      <w:tr w:rsidR="008F33B0" w:rsidRPr="00C37D2B" w14:paraId="479D0743" w14:textId="77777777" w:rsidTr="00C921DD">
        <w:tc>
          <w:tcPr>
            <w:tcW w:w="2578" w:type="dxa"/>
            <w:tcBorders>
              <w:top w:val="single" w:sz="4" w:space="0" w:color="auto"/>
              <w:left w:val="single" w:sz="4" w:space="0" w:color="auto"/>
              <w:bottom w:val="single" w:sz="4" w:space="0" w:color="auto"/>
              <w:right w:val="single" w:sz="4" w:space="0" w:color="auto"/>
            </w:tcBorders>
          </w:tcPr>
          <w:p w14:paraId="5DFF58F0" w14:textId="77777777" w:rsidR="008F33B0" w:rsidRPr="00C37D2B" w:rsidRDefault="008F33B0" w:rsidP="00C921DD">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803CAE7" w14:textId="77777777" w:rsidR="008F33B0" w:rsidRPr="00C37D2B" w:rsidRDefault="008F33B0" w:rsidP="00C921DD">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48BBFFC" w14:textId="77777777" w:rsidR="008F33B0" w:rsidRPr="00C37D2B" w:rsidRDefault="008F33B0" w:rsidP="00C921D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050E5A2" w14:textId="77777777" w:rsidR="008F33B0" w:rsidRPr="00C37D2B" w:rsidRDefault="008F33B0" w:rsidP="00C921DD">
            <w:pPr>
              <w:pStyle w:val="TAL"/>
              <w:rPr>
                <w:snapToGrid w:val="0"/>
                <w:lang w:eastAsia="ja-JP"/>
              </w:rPr>
            </w:pPr>
            <w:r w:rsidRPr="00C37D2B">
              <w:rPr>
                <w:snapToGrid w:val="0"/>
                <w:lang w:eastAsia="ja-JP"/>
              </w:rPr>
              <w:t>Extended eNB UE X2AP ID</w:t>
            </w:r>
          </w:p>
          <w:p w14:paraId="6A8675CE" w14:textId="77777777" w:rsidR="008F33B0" w:rsidRPr="00C37D2B" w:rsidRDefault="008F33B0" w:rsidP="00C921DD">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36246B6" w14:textId="77777777" w:rsidR="008F33B0" w:rsidRPr="00C37D2B" w:rsidRDefault="008F33B0" w:rsidP="00C921DD">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2C3F9D05" w14:textId="77777777" w:rsidR="008F33B0" w:rsidRPr="00C37D2B" w:rsidRDefault="008F33B0" w:rsidP="00C921DD">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7787AF" w14:textId="77777777" w:rsidR="008F33B0" w:rsidRPr="00C37D2B" w:rsidRDefault="008F33B0" w:rsidP="00C921DD">
            <w:pPr>
              <w:pStyle w:val="TAC"/>
              <w:rPr>
                <w:b/>
                <w:bCs/>
                <w:lang w:eastAsia="ja-JP"/>
              </w:rPr>
            </w:pPr>
            <w:r w:rsidRPr="00C37D2B">
              <w:rPr>
                <w:bCs/>
                <w:lang w:eastAsia="ja-JP"/>
              </w:rPr>
              <w:t>ignore</w:t>
            </w:r>
          </w:p>
        </w:tc>
      </w:tr>
      <w:tr w:rsidR="008F33B0" w:rsidRPr="00C37D2B" w14:paraId="5FA54F88" w14:textId="77777777" w:rsidTr="00C921DD">
        <w:tc>
          <w:tcPr>
            <w:tcW w:w="2578" w:type="dxa"/>
            <w:tcBorders>
              <w:top w:val="single" w:sz="4" w:space="0" w:color="auto"/>
              <w:left w:val="single" w:sz="4" w:space="0" w:color="auto"/>
              <w:bottom w:val="single" w:sz="4" w:space="0" w:color="auto"/>
              <w:right w:val="single" w:sz="4" w:space="0" w:color="auto"/>
            </w:tcBorders>
          </w:tcPr>
          <w:p w14:paraId="6E2C6224" w14:textId="77777777" w:rsidR="008F33B0" w:rsidRPr="00C37D2B" w:rsidRDefault="008F33B0" w:rsidP="00C921DD">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37BDDFE3" w14:textId="77777777" w:rsidR="008F33B0" w:rsidRPr="00C37D2B" w:rsidRDefault="008F33B0" w:rsidP="00C921DD">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A42D505" w14:textId="77777777" w:rsidR="008F33B0" w:rsidRPr="00C37D2B" w:rsidRDefault="008F33B0" w:rsidP="00C921D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0F2D438" w14:textId="77777777" w:rsidR="008F33B0" w:rsidRPr="00C37D2B" w:rsidRDefault="008F33B0" w:rsidP="00C921DD">
            <w:pPr>
              <w:pStyle w:val="TAL"/>
              <w:rPr>
                <w:snapToGrid w:val="0"/>
                <w:lang w:eastAsia="ja-JP"/>
              </w:rPr>
            </w:pPr>
            <w:r w:rsidRPr="00C37D2B">
              <w:rPr>
                <w:snapToGrid w:val="0"/>
                <w:lang w:eastAsia="ja-JP"/>
              </w:rPr>
              <w:t>eNB UE X2AP ID</w:t>
            </w:r>
          </w:p>
          <w:p w14:paraId="3EC4330C" w14:textId="77777777" w:rsidR="008F33B0" w:rsidRPr="00C37D2B" w:rsidRDefault="008F33B0" w:rsidP="00C921DD">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07E730E0" w14:textId="77777777" w:rsidR="008F33B0" w:rsidRPr="00C37D2B" w:rsidRDefault="008F33B0" w:rsidP="00C921DD">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4B4AA8DD" w14:textId="77777777" w:rsidR="008F33B0" w:rsidRPr="00C37D2B" w:rsidRDefault="008F33B0" w:rsidP="00C921DD">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3CF590" w14:textId="77777777" w:rsidR="008F33B0" w:rsidRPr="00C37D2B" w:rsidRDefault="008F33B0" w:rsidP="00C921DD">
            <w:pPr>
              <w:pStyle w:val="TAC"/>
              <w:rPr>
                <w:bCs/>
                <w:lang w:eastAsia="ja-JP"/>
              </w:rPr>
            </w:pPr>
            <w:r w:rsidRPr="00C37D2B">
              <w:rPr>
                <w:lang w:eastAsia="ja-JP"/>
              </w:rPr>
              <w:t>ignore</w:t>
            </w:r>
          </w:p>
        </w:tc>
      </w:tr>
      <w:tr w:rsidR="008F33B0" w:rsidRPr="00C37D2B" w14:paraId="70AAD7C6" w14:textId="77777777" w:rsidTr="00C921DD">
        <w:tc>
          <w:tcPr>
            <w:tcW w:w="2578" w:type="dxa"/>
            <w:tcBorders>
              <w:top w:val="single" w:sz="4" w:space="0" w:color="auto"/>
              <w:left w:val="single" w:sz="4" w:space="0" w:color="auto"/>
              <w:bottom w:val="single" w:sz="4" w:space="0" w:color="auto"/>
              <w:right w:val="single" w:sz="4" w:space="0" w:color="auto"/>
            </w:tcBorders>
          </w:tcPr>
          <w:p w14:paraId="63E8F36A" w14:textId="77777777" w:rsidR="008F33B0" w:rsidRPr="00C37D2B" w:rsidRDefault="008F33B0" w:rsidP="00C921DD">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7ACF0FA2" w14:textId="77777777" w:rsidR="008F33B0" w:rsidRPr="00C37D2B" w:rsidRDefault="008F33B0" w:rsidP="00C921DD">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7497A9CB" w14:textId="77777777" w:rsidR="008F33B0" w:rsidRPr="00C37D2B" w:rsidRDefault="008F33B0" w:rsidP="00C921D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959B8F8" w14:textId="77777777" w:rsidR="008F33B0" w:rsidRPr="00C37D2B" w:rsidRDefault="008F33B0" w:rsidP="00C921DD">
            <w:pPr>
              <w:pStyle w:val="TAL"/>
              <w:rPr>
                <w:lang w:eastAsia="zh-CN"/>
              </w:rPr>
            </w:pPr>
            <w:r w:rsidRPr="00C37D2B">
              <w:rPr>
                <w:lang w:eastAsia="zh-CN"/>
              </w:rPr>
              <w:t>Extended eNB UE X2AP ID</w:t>
            </w:r>
          </w:p>
          <w:p w14:paraId="0219F56A" w14:textId="77777777" w:rsidR="008F33B0" w:rsidRPr="00C37D2B" w:rsidRDefault="008F33B0" w:rsidP="00C921DD">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38E8859A" w14:textId="77777777" w:rsidR="008F33B0" w:rsidRPr="00C37D2B" w:rsidRDefault="008F33B0" w:rsidP="00C921DD">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4B5A3139" w14:textId="77777777" w:rsidR="008F33B0" w:rsidRPr="00C37D2B" w:rsidRDefault="008F33B0" w:rsidP="00C921DD">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E1F451A" w14:textId="77777777" w:rsidR="008F33B0" w:rsidRPr="00C37D2B" w:rsidRDefault="008F33B0" w:rsidP="00C921DD">
            <w:pPr>
              <w:pStyle w:val="TAC"/>
              <w:rPr>
                <w:bCs/>
                <w:lang w:eastAsia="ja-JP"/>
              </w:rPr>
            </w:pPr>
            <w:r w:rsidRPr="00C37D2B">
              <w:rPr>
                <w:lang w:eastAsia="ja-JP"/>
              </w:rPr>
              <w:t>ignore</w:t>
            </w:r>
          </w:p>
        </w:tc>
      </w:tr>
      <w:tr w:rsidR="008F33B0" w:rsidRPr="00C37D2B" w14:paraId="24099E94" w14:textId="77777777" w:rsidTr="00C921DD">
        <w:tc>
          <w:tcPr>
            <w:tcW w:w="2578" w:type="dxa"/>
            <w:tcBorders>
              <w:top w:val="single" w:sz="4" w:space="0" w:color="auto"/>
              <w:left w:val="single" w:sz="4" w:space="0" w:color="auto"/>
              <w:bottom w:val="single" w:sz="4" w:space="0" w:color="auto"/>
              <w:right w:val="single" w:sz="4" w:space="0" w:color="auto"/>
            </w:tcBorders>
          </w:tcPr>
          <w:p w14:paraId="6524C542" w14:textId="77777777" w:rsidR="008F33B0" w:rsidRPr="00C37D2B" w:rsidRDefault="008F33B0" w:rsidP="00C921DD">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4EB05868" w14:textId="77777777" w:rsidR="008F33B0" w:rsidRPr="00C37D2B" w:rsidRDefault="008F33B0" w:rsidP="00C921DD">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E3C690B" w14:textId="77777777" w:rsidR="008F33B0" w:rsidRPr="00C37D2B" w:rsidRDefault="008F33B0" w:rsidP="00C921DD">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E96ADFA" w14:textId="77777777" w:rsidR="008F33B0" w:rsidRPr="00C37D2B" w:rsidRDefault="008F33B0" w:rsidP="00C921DD">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059D27A4" w14:textId="77777777" w:rsidR="008F33B0" w:rsidRPr="00C37D2B" w:rsidRDefault="008F33B0" w:rsidP="00C921D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066D8E" w14:textId="77777777" w:rsidR="008F33B0" w:rsidRPr="00C37D2B" w:rsidRDefault="008F33B0" w:rsidP="00C921DD">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A5DC85" w14:textId="77777777" w:rsidR="008F33B0" w:rsidRPr="00C37D2B" w:rsidRDefault="008F33B0" w:rsidP="00C921DD">
            <w:pPr>
              <w:pStyle w:val="TAC"/>
              <w:rPr>
                <w:lang w:eastAsia="ja-JP"/>
              </w:rPr>
            </w:pPr>
            <w:r w:rsidRPr="00C37D2B">
              <w:rPr>
                <w:lang w:eastAsia="ja-JP"/>
              </w:rPr>
              <w:t>ignore</w:t>
            </w:r>
          </w:p>
        </w:tc>
      </w:tr>
      <w:tr w:rsidR="008F33B0" w:rsidRPr="00C37D2B" w14:paraId="598C62CF" w14:textId="77777777" w:rsidTr="00C921DD">
        <w:tc>
          <w:tcPr>
            <w:tcW w:w="2578" w:type="dxa"/>
            <w:tcBorders>
              <w:top w:val="single" w:sz="4" w:space="0" w:color="auto"/>
              <w:left w:val="single" w:sz="4" w:space="0" w:color="auto"/>
              <w:bottom w:val="single" w:sz="4" w:space="0" w:color="auto"/>
              <w:right w:val="single" w:sz="4" w:space="0" w:color="auto"/>
            </w:tcBorders>
          </w:tcPr>
          <w:p w14:paraId="20155974" w14:textId="77777777" w:rsidR="008F33B0" w:rsidRPr="00C37D2B" w:rsidRDefault="008F33B0" w:rsidP="00C921DD">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6E1567C4" w14:textId="77777777" w:rsidR="008F33B0" w:rsidRPr="00C37D2B" w:rsidRDefault="008F33B0" w:rsidP="00C921DD">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463AC5FC" w14:textId="77777777" w:rsidR="008F33B0" w:rsidRPr="00C37D2B" w:rsidRDefault="008F33B0" w:rsidP="00C921DD">
            <w:pPr>
              <w:pStyle w:val="TAL"/>
              <w:rPr>
                <w:lang w:eastAsia="ja-JP"/>
              </w:rPr>
            </w:pPr>
            <w:r w:rsidRPr="00C37D2B">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57CA3115" w14:textId="77777777" w:rsidR="008F33B0" w:rsidRPr="00C37D2B" w:rsidRDefault="008F33B0" w:rsidP="00C921DD">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02C9D8FC" w14:textId="77777777" w:rsidR="008F33B0" w:rsidRPr="00C37D2B" w:rsidRDefault="008F33B0" w:rsidP="00C921D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95F3AC" w14:textId="77777777" w:rsidR="008F33B0" w:rsidRPr="00C37D2B" w:rsidRDefault="008F33B0" w:rsidP="00C921DD">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7B1C2D6" w14:textId="77777777" w:rsidR="008F33B0" w:rsidRPr="00C37D2B" w:rsidRDefault="008F33B0" w:rsidP="00C921DD">
            <w:pPr>
              <w:pStyle w:val="TAC"/>
              <w:rPr>
                <w:lang w:eastAsia="ja-JP"/>
              </w:rPr>
            </w:pPr>
            <w:r w:rsidRPr="00C37D2B">
              <w:rPr>
                <w:lang w:eastAsia="ja-JP"/>
              </w:rPr>
              <w:t>ignore</w:t>
            </w:r>
          </w:p>
        </w:tc>
      </w:tr>
      <w:tr w:rsidR="008F33B0" w:rsidRPr="00C37D2B" w14:paraId="738171E1" w14:textId="77777777" w:rsidTr="00C921DD">
        <w:tc>
          <w:tcPr>
            <w:tcW w:w="2578" w:type="dxa"/>
            <w:tcBorders>
              <w:top w:val="single" w:sz="4" w:space="0" w:color="auto"/>
              <w:left w:val="single" w:sz="4" w:space="0" w:color="auto"/>
              <w:bottom w:val="single" w:sz="4" w:space="0" w:color="auto"/>
              <w:right w:val="single" w:sz="4" w:space="0" w:color="auto"/>
            </w:tcBorders>
          </w:tcPr>
          <w:p w14:paraId="79B77B95" w14:textId="77777777" w:rsidR="008F33B0" w:rsidRPr="00C37D2B" w:rsidRDefault="008F33B0" w:rsidP="00C921DD">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0F0D01E9" w14:textId="77777777" w:rsidR="008F33B0" w:rsidRPr="00C37D2B" w:rsidRDefault="008F33B0" w:rsidP="00C921DD">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10F0803" w14:textId="77777777" w:rsidR="008F33B0" w:rsidRPr="00C37D2B" w:rsidRDefault="008F33B0" w:rsidP="00C921D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8B30FB1" w14:textId="77777777" w:rsidR="008F33B0" w:rsidRPr="00C37D2B" w:rsidRDefault="008F33B0" w:rsidP="00C921DD">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486DC069" w14:textId="77777777" w:rsidR="008F33B0" w:rsidRPr="00C37D2B" w:rsidRDefault="008F33B0" w:rsidP="00C921D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7B498C" w14:textId="77777777" w:rsidR="008F33B0" w:rsidRPr="00C37D2B" w:rsidRDefault="008F33B0" w:rsidP="00C921DD">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C14BB0" w14:textId="77777777" w:rsidR="008F33B0" w:rsidRPr="00C37D2B" w:rsidRDefault="008F33B0" w:rsidP="00C921DD">
            <w:pPr>
              <w:pStyle w:val="TAC"/>
              <w:rPr>
                <w:lang w:eastAsia="ja-JP"/>
              </w:rPr>
            </w:pPr>
          </w:p>
        </w:tc>
      </w:tr>
      <w:tr w:rsidR="008F33B0" w:rsidRPr="00C37D2B" w14:paraId="2BE396EE" w14:textId="77777777" w:rsidTr="00C921DD">
        <w:tc>
          <w:tcPr>
            <w:tcW w:w="2578" w:type="dxa"/>
            <w:tcBorders>
              <w:top w:val="single" w:sz="4" w:space="0" w:color="auto"/>
              <w:left w:val="single" w:sz="4" w:space="0" w:color="auto"/>
              <w:bottom w:val="single" w:sz="4" w:space="0" w:color="auto"/>
              <w:right w:val="single" w:sz="4" w:space="0" w:color="auto"/>
            </w:tcBorders>
          </w:tcPr>
          <w:p w14:paraId="47FAC7DD" w14:textId="77777777" w:rsidR="008F33B0" w:rsidRPr="00C37D2B" w:rsidRDefault="008F33B0" w:rsidP="00C921DD">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7AD23E53" w14:textId="77777777" w:rsidR="008F33B0" w:rsidRPr="00C37D2B" w:rsidRDefault="008F33B0" w:rsidP="00C921DD">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EADFC92" w14:textId="77777777" w:rsidR="008F33B0" w:rsidRPr="00C37D2B" w:rsidRDefault="008F33B0" w:rsidP="00C921D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3BF6826" w14:textId="77777777" w:rsidR="008F33B0" w:rsidRPr="00C37D2B" w:rsidRDefault="008F33B0" w:rsidP="00C921DD">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010B3E12" w14:textId="77777777" w:rsidR="008F33B0" w:rsidRPr="00C37D2B" w:rsidRDefault="008F33B0" w:rsidP="00C921DD">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2758D7DC" w14:textId="77777777" w:rsidR="008F33B0" w:rsidRPr="00C37D2B" w:rsidRDefault="008F33B0" w:rsidP="00C921DD">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5DE9EB" w14:textId="77777777" w:rsidR="008F33B0" w:rsidRPr="00C37D2B" w:rsidRDefault="008F33B0" w:rsidP="00C921DD">
            <w:pPr>
              <w:pStyle w:val="TAC"/>
              <w:rPr>
                <w:lang w:eastAsia="ja-JP"/>
              </w:rPr>
            </w:pPr>
          </w:p>
        </w:tc>
      </w:tr>
      <w:tr w:rsidR="008F33B0" w:rsidRPr="00C37D2B" w14:paraId="2D12E636" w14:textId="77777777" w:rsidTr="00C921DD">
        <w:tc>
          <w:tcPr>
            <w:tcW w:w="2578" w:type="dxa"/>
            <w:tcBorders>
              <w:top w:val="single" w:sz="4" w:space="0" w:color="auto"/>
              <w:left w:val="single" w:sz="4" w:space="0" w:color="auto"/>
              <w:bottom w:val="single" w:sz="4" w:space="0" w:color="auto"/>
              <w:right w:val="single" w:sz="4" w:space="0" w:color="auto"/>
            </w:tcBorders>
          </w:tcPr>
          <w:p w14:paraId="5521ED48" w14:textId="77777777" w:rsidR="008F33B0" w:rsidRPr="00C37D2B" w:rsidRDefault="008F33B0" w:rsidP="00C921DD">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1198C9EC" w14:textId="77777777" w:rsidR="008F33B0" w:rsidRPr="00C37D2B" w:rsidRDefault="008F33B0" w:rsidP="00C921DD">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872DF7" w14:textId="77777777" w:rsidR="008F33B0" w:rsidRPr="00C37D2B" w:rsidRDefault="008F33B0" w:rsidP="00C921D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5FB1E4B" w14:textId="77777777" w:rsidR="008F33B0" w:rsidRPr="00C37D2B" w:rsidRDefault="008F33B0" w:rsidP="00C921DD">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7DC5FA9C" w14:textId="77777777" w:rsidR="008F33B0" w:rsidRPr="00C37D2B" w:rsidRDefault="008F33B0" w:rsidP="00C921DD">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2F2C2AEF" w14:textId="77777777" w:rsidR="008F33B0" w:rsidRPr="00C37D2B" w:rsidRDefault="008F33B0" w:rsidP="00C921D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77DAD4" w14:textId="77777777" w:rsidR="008F33B0" w:rsidRPr="00C37D2B" w:rsidRDefault="008F33B0" w:rsidP="00C921DD">
            <w:pPr>
              <w:pStyle w:val="TAC"/>
              <w:rPr>
                <w:lang w:eastAsia="ja-JP"/>
              </w:rPr>
            </w:pPr>
            <w:r>
              <w:rPr>
                <w:lang w:eastAsia="ja-JP"/>
              </w:rPr>
              <w:t>reject</w:t>
            </w:r>
          </w:p>
        </w:tc>
      </w:tr>
      <w:tr w:rsidR="008F33B0" w:rsidRPr="00C37D2B" w14:paraId="5FDB4BFF" w14:textId="77777777" w:rsidTr="00C921DD">
        <w:tc>
          <w:tcPr>
            <w:tcW w:w="2578" w:type="dxa"/>
            <w:tcBorders>
              <w:top w:val="single" w:sz="4" w:space="0" w:color="auto"/>
              <w:left w:val="single" w:sz="4" w:space="0" w:color="auto"/>
              <w:bottom w:val="single" w:sz="4" w:space="0" w:color="auto"/>
              <w:right w:val="single" w:sz="4" w:space="0" w:color="auto"/>
            </w:tcBorders>
          </w:tcPr>
          <w:p w14:paraId="49166E5F" w14:textId="77777777" w:rsidR="008F33B0" w:rsidRDefault="008F33B0" w:rsidP="00C921DD">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7C951AA9" w14:textId="77777777" w:rsidR="008F33B0" w:rsidRDefault="008F33B0" w:rsidP="00C921DD">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F2CB1AA" w14:textId="77777777" w:rsidR="008F33B0" w:rsidRPr="00C37D2B" w:rsidRDefault="008F33B0" w:rsidP="00C921D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0A8B2BA" w14:textId="77777777" w:rsidR="008F33B0" w:rsidRPr="00A80C87" w:rsidRDefault="008F33B0" w:rsidP="00C921DD">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12DD8009" w14:textId="77777777" w:rsidR="008F33B0" w:rsidRPr="00A80C87" w:rsidRDefault="008F33B0" w:rsidP="00C921DD">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85937D" w14:textId="77777777" w:rsidR="008F33B0" w:rsidRDefault="008F33B0" w:rsidP="00C921D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8016B" w14:textId="77777777" w:rsidR="008F33B0" w:rsidRDefault="008F33B0" w:rsidP="00C921DD">
            <w:pPr>
              <w:pStyle w:val="TAC"/>
              <w:rPr>
                <w:lang w:eastAsia="ja-JP"/>
              </w:rPr>
            </w:pPr>
            <w:r>
              <w:rPr>
                <w:lang w:eastAsia="ja-JP"/>
              </w:rPr>
              <w:t>ignore</w:t>
            </w:r>
          </w:p>
        </w:tc>
      </w:tr>
      <w:tr w:rsidR="008F33B0" w:rsidRPr="00C37D2B" w14:paraId="05C3129A" w14:textId="77777777" w:rsidTr="00C921DD">
        <w:tc>
          <w:tcPr>
            <w:tcW w:w="2578" w:type="dxa"/>
            <w:tcBorders>
              <w:top w:val="single" w:sz="4" w:space="0" w:color="auto"/>
              <w:left w:val="single" w:sz="4" w:space="0" w:color="auto"/>
              <w:bottom w:val="single" w:sz="4" w:space="0" w:color="auto"/>
              <w:right w:val="single" w:sz="4" w:space="0" w:color="auto"/>
            </w:tcBorders>
          </w:tcPr>
          <w:p w14:paraId="7AFF6594" w14:textId="77777777" w:rsidR="008F33B0" w:rsidRDefault="008F33B0" w:rsidP="00C921DD">
            <w:pPr>
              <w:pStyle w:val="TAL"/>
              <w:rPr>
                <w:rFonts w:eastAsia="MS Mincho"/>
                <w:lang w:eastAsia="ja-JP"/>
              </w:rPr>
            </w:pPr>
            <w:r>
              <w:rPr>
                <w:rFonts w:eastAsia="MS Mincho"/>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32E8C6D8" w14:textId="77777777" w:rsidR="008F33B0" w:rsidRDefault="008F33B0" w:rsidP="00C921DD">
            <w:pPr>
              <w:pStyle w:val="TAL"/>
              <w:rPr>
                <w:lang w:eastAsia="ja-JP"/>
              </w:rPr>
            </w:pPr>
            <w:r>
              <w:rPr>
                <w:rFonts w:eastAsia="宋体"/>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7210B7C" w14:textId="77777777" w:rsidR="008F33B0" w:rsidRPr="00C37D2B" w:rsidRDefault="008F33B0" w:rsidP="00C921D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9C264AC" w14:textId="77777777" w:rsidR="008F33B0" w:rsidRPr="00EE5530" w:rsidRDefault="008F33B0" w:rsidP="00C921DD">
            <w:pPr>
              <w:pStyle w:val="TAL"/>
              <w:rPr>
                <w:rFonts w:eastAsia="Geneva"/>
                <w:lang w:val="sv-SE" w:eastAsia="zh-CN"/>
              </w:rPr>
            </w:pPr>
            <w:r w:rsidRPr="00EE5530">
              <w:rPr>
                <w:rFonts w:eastAsia="Geneva"/>
                <w:lang w:val="sv-SE" w:eastAsia="zh-CN"/>
              </w:rPr>
              <w:t>en-gNB UE X2AP ID</w:t>
            </w:r>
          </w:p>
          <w:p w14:paraId="719CDF0B" w14:textId="77777777" w:rsidR="008F33B0" w:rsidRPr="00EE5530" w:rsidRDefault="008F33B0" w:rsidP="00C921DD">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2A258A8E" w14:textId="77777777" w:rsidR="008F33B0" w:rsidRPr="00A80C87" w:rsidRDefault="008F33B0" w:rsidP="00C921DD">
            <w:pPr>
              <w:pStyle w:val="TAL"/>
              <w:rPr>
                <w:szCs w:val="18"/>
                <w:lang w:eastAsia="ja-JP"/>
              </w:rPr>
            </w:pPr>
            <w:r>
              <w:rPr>
                <w:rFonts w:eastAsia="宋体"/>
                <w:szCs w:val="18"/>
                <w:lang w:eastAsia="ja-JP"/>
              </w:rPr>
              <w:t>Allocated for EN-DC at the en-gNB.</w:t>
            </w:r>
          </w:p>
        </w:tc>
        <w:tc>
          <w:tcPr>
            <w:tcW w:w="1288" w:type="dxa"/>
            <w:tcBorders>
              <w:top w:val="single" w:sz="4" w:space="0" w:color="auto"/>
              <w:left w:val="single" w:sz="4" w:space="0" w:color="auto"/>
              <w:bottom w:val="single" w:sz="4" w:space="0" w:color="auto"/>
              <w:right w:val="single" w:sz="4" w:space="0" w:color="auto"/>
            </w:tcBorders>
          </w:tcPr>
          <w:p w14:paraId="7D41303D" w14:textId="77777777" w:rsidR="008F33B0" w:rsidRDefault="008F33B0" w:rsidP="00C921DD">
            <w:pPr>
              <w:pStyle w:val="TAC"/>
              <w:rPr>
                <w:lang w:eastAsia="ja-JP"/>
              </w:rPr>
            </w:pPr>
            <w:r>
              <w:rPr>
                <w:rFonts w:eastAsia="宋体"/>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E49F60" w14:textId="77777777" w:rsidR="008F33B0" w:rsidRDefault="008F33B0" w:rsidP="00C921DD">
            <w:pPr>
              <w:pStyle w:val="TAC"/>
              <w:rPr>
                <w:lang w:eastAsia="ja-JP"/>
              </w:rPr>
            </w:pPr>
            <w:r>
              <w:rPr>
                <w:rFonts w:eastAsia="宋体"/>
                <w:lang w:eastAsia="ja-JP"/>
              </w:rPr>
              <w:t>ignore</w:t>
            </w:r>
          </w:p>
        </w:tc>
      </w:tr>
      <w:tr w:rsidR="008F33B0" w:rsidRPr="00C37D2B" w14:paraId="20841371" w14:textId="77777777" w:rsidTr="00C921DD">
        <w:tc>
          <w:tcPr>
            <w:tcW w:w="2578" w:type="dxa"/>
            <w:tcBorders>
              <w:top w:val="single" w:sz="4" w:space="0" w:color="auto"/>
              <w:left w:val="single" w:sz="4" w:space="0" w:color="auto"/>
              <w:bottom w:val="single" w:sz="4" w:space="0" w:color="auto"/>
              <w:right w:val="single" w:sz="4" w:space="0" w:color="auto"/>
            </w:tcBorders>
          </w:tcPr>
          <w:p w14:paraId="27AD4090" w14:textId="77777777" w:rsidR="008F33B0" w:rsidRDefault="008F33B0" w:rsidP="00C921DD">
            <w:pPr>
              <w:pStyle w:val="TAL"/>
              <w:rPr>
                <w:rFonts w:eastAsia="MS Mincho"/>
                <w:lang w:eastAsia="ja-JP"/>
              </w:rPr>
            </w:pPr>
            <w:bookmarkStart w:id="218" w:name="_Hlk99049595"/>
            <w:r>
              <w:rPr>
                <w:rFonts w:eastAsia="MS Mincho"/>
                <w:lang w:eastAsia="ja-JP"/>
              </w:rPr>
              <w:t>CPC Data Forwarding Indicator</w:t>
            </w:r>
            <w:bookmarkEnd w:id="218"/>
          </w:p>
        </w:tc>
        <w:tc>
          <w:tcPr>
            <w:tcW w:w="1104" w:type="dxa"/>
            <w:tcBorders>
              <w:top w:val="single" w:sz="4" w:space="0" w:color="auto"/>
              <w:left w:val="single" w:sz="4" w:space="0" w:color="auto"/>
              <w:bottom w:val="single" w:sz="4" w:space="0" w:color="auto"/>
              <w:right w:val="single" w:sz="4" w:space="0" w:color="auto"/>
            </w:tcBorders>
          </w:tcPr>
          <w:p w14:paraId="3C92AB01" w14:textId="77777777" w:rsidR="008F33B0" w:rsidRDefault="008F33B0" w:rsidP="00C921DD">
            <w:pPr>
              <w:pStyle w:val="TAL"/>
              <w:rPr>
                <w:rFonts w:eastAsia="宋体"/>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1B72545" w14:textId="77777777" w:rsidR="008F33B0" w:rsidRPr="00C37D2B" w:rsidRDefault="008F33B0" w:rsidP="00C921D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A1DB516" w14:textId="47DB5F57" w:rsidR="008F33B0" w:rsidRPr="009233ED" w:rsidRDefault="008F33B0" w:rsidP="008F33B0">
            <w:pPr>
              <w:pStyle w:val="TAL"/>
              <w:rPr>
                <w:rFonts w:eastAsia="Geneva"/>
                <w:lang w:eastAsia="zh-CN"/>
              </w:rPr>
            </w:pPr>
            <w:r>
              <w:rPr>
                <w:lang w:eastAsia="ja-JP"/>
              </w:rPr>
              <w:t>ENUMERATED (triggered,</w:t>
            </w:r>
            <w:del w:id="219" w:author="Huawei" w:date="2022-04-16T19:54:00Z">
              <w:r w:rsidDel="008F33B0">
                <w:rPr>
                  <w:lang w:eastAsia="ja-JP"/>
                </w:rPr>
                <w:delText xml:space="preserve"> early data transmission stop, </w:delText>
              </w:r>
            </w:del>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B8F1D8" w14:textId="77777777" w:rsidR="008F33B0" w:rsidRDefault="008F33B0" w:rsidP="00C921DD">
            <w:pPr>
              <w:pStyle w:val="TAL"/>
              <w:rPr>
                <w:rFonts w:eastAsia="宋体"/>
                <w:szCs w:val="18"/>
                <w:lang w:eastAsia="ja-JP"/>
              </w:rPr>
            </w:pPr>
            <w:r>
              <w:rPr>
                <w:szCs w:val="18"/>
                <w:lang w:eastAsia="ja-JP"/>
              </w:rPr>
              <w:t>Indicates that the DATA FORWARDING ADDRESS INDICATION message is for a Conditional PSCell Change.</w:t>
            </w:r>
          </w:p>
        </w:tc>
        <w:tc>
          <w:tcPr>
            <w:tcW w:w="1288" w:type="dxa"/>
            <w:tcBorders>
              <w:top w:val="single" w:sz="4" w:space="0" w:color="auto"/>
              <w:left w:val="single" w:sz="4" w:space="0" w:color="auto"/>
              <w:bottom w:val="single" w:sz="4" w:space="0" w:color="auto"/>
              <w:right w:val="single" w:sz="4" w:space="0" w:color="auto"/>
            </w:tcBorders>
          </w:tcPr>
          <w:p w14:paraId="0222D80B" w14:textId="77777777" w:rsidR="008F33B0" w:rsidRDefault="008F33B0" w:rsidP="00C921DD">
            <w:pPr>
              <w:pStyle w:val="TAC"/>
              <w:rPr>
                <w:rFonts w:eastAsia="宋体"/>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C6D91E" w14:textId="77777777" w:rsidR="008F33B0" w:rsidRDefault="008F33B0" w:rsidP="00C921DD">
            <w:pPr>
              <w:pStyle w:val="TAC"/>
              <w:rPr>
                <w:rFonts w:eastAsia="宋体"/>
                <w:lang w:eastAsia="ja-JP"/>
              </w:rPr>
            </w:pPr>
            <w:r>
              <w:rPr>
                <w:lang w:eastAsia="ja-JP"/>
              </w:rPr>
              <w:t>reject</w:t>
            </w:r>
          </w:p>
        </w:tc>
      </w:tr>
    </w:tbl>
    <w:p w14:paraId="05EAA1BB" w14:textId="77777777" w:rsidR="008F33B0" w:rsidRPr="00C37D2B" w:rsidRDefault="008F33B0" w:rsidP="008F33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33B0" w:rsidRPr="00C37D2B" w14:paraId="06C194BC" w14:textId="77777777" w:rsidTr="00C921DD">
        <w:tc>
          <w:tcPr>
            <w:tcW w:w="3686" w:type="dxa"/>
          </w:tcPr>
          <w:p w14:paraId="154B47F2" w14:textId="77777777" w:rsidR="008F33B0" w:rsidRPr="00C37D2B" w:rsidRDefault="008F33B0" w:rsidP="00C921DD">
            <w:pPr>
              <w:pStyle w:val="TAH"/>
              <w:rPr>
                <w:lang w:eastAsia="ja-JP"/>
              </w:rPr>
            </w:pPr>
            <w:r w:rsidRPr="00C37D2B">
              <w:rPr>
                <w:lang w:eastAsia="ja-JP"/>
              </w:rPr>
              <w:t>Range bound</w:t>
            </w:r>
          </w:p>
        </w:tc>
        <w:tc>
          <w:tcPr>
            <w:tcW w:w="5670" w:type="dxa"/>
          </w:tcPr>
          <w:p w14:paraId="0413CD8F" w14:textId="77777777" w:rsidR="008F33B0" w:rsidRPr="00C37D2B" w:rsidRDefault="008F33B0" w:rsidP="00C921DD">
            <w:pPr>
              <w:pStyle w:val="TAH"/>
              <w:rPr>
                <w:lang w:eastAsia="ja-JP"/>
              </w:rPr>
            </w:pPr>
            <w:r w:rsidRPr="00C37D2B">
              <w:rPr>
                <w:lang w:eastAsia="ja-JP"/>
              </w:rPr>
              <w:t>Explanation</w:t>
            </w:r>
          </w:p>
        </w:tc>
      </w:tr>
      <w:tr w:rsidR="008F33B0" w:rsidRPr="00C37D2B" w14:paraId="21C99852" w14:textId="77777777" w:rsidTr="00C921DD">
        <w:tc>
          <w:tcPr>
            <w:tcW w:w="3686" w:type="dxa"/>
          </w:tcPr>
          <w:p w14:paraId="4B73A319" w14:textId="77777777" w:rsidR="008F33B0" w:rsidRPr="00C37D2B" w:rsidRDefault="008F33B0" w:rsidP="00C921DD">
            <w:pPr>
              <w:pStyle w:val="TAL"/>
              <w:rPr>
                <w:lang w:eastAsia="ja-JP"/>
              </w:rPr>
            </w:pPr>
            <w:r w:rsidRPr="00C37D2B">
              <w:rPr>
                <w:lang w:eastAsia="ja-JP"/>
              </w:rPr>
              <w:t>maxnoofBearers</w:t>
            </w:r>
          </w:p>
        </w:tc>
        <w:tc>
          <w:tcPr>
            <w:tcW w:w="5670" w:type="dxa"/>
          </w:tcPr>
          <w:p w14:paraId="2E44D5C4" w14:textId="77777777" w:rsidR="008F33B0" w:rsidRPr="00C37D2B" w:rsidRDefault="008F33B0" w:rsidP="00C921DD">
            <w:pPr>
              <w:pStyle w:val="TAL"/>
              <w:rPr>
                <w:lang w:eastAsia="ja-JP"/>
              </w:rPr>
            </w:pPr>
            <w:r w:rsidRPr="00C37D2B">
              <w:rPr>
                <w:lang w:eastAsia="ja-JP"/>
              </w:rPr>
              <w:t>Maximum no. of E-RABs. Value is 256</w:t>
            </w:r>
          </w:p>
        </w:tc>
      </w:tr>
    </w:tbl>
    <w:p w14:paraId="4DE54CA4" w14:textId="77777777" w:rsidR="008F33B0" w:rsidRPr="00C37D2B" w:rsidRDefault="008F33B0" w:rsidP="008F33B0"/>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A70D3" w14:paraId="1371B68F" w14:textId="77777777" w:rsidTr="004C054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24F2D8BE" w14:textId="77777777" w:rsidR="009A70D3" w:rsidRDefault="009A70D3" w:rsidP="004C0541">
            <w:pPr>
              <w:jc w:val="center"/>
              <w:rPr>
                <w:rFonts w:ascii="Arial" w:hAnsi="Arial" w:cs="Arial"/>
                <w:b/>
                <w:bCs/>
                <w:szCs w:val="28"/>
                <w:lang w:eastAsia="en-GB"/>
              </w:rPr>
            </w:pPr>
            <w:r>
              <w:rPr>
                <w:rFonts w:ascii="Arial" w:hAnsi="Arial" w:cs="Arial"/>
                <w:b/>
                <w:bCs/>
                <w:szCs w:val="28"/>
                <w:lang w:eastAsia="zh-CN"/>
              </w:rPr>
              <w:t>Change Begins</w:t>
            </w:r>
          </w:p>
        </w:tc>
      </w:tr>
    </w:tbl>
    <w:p w14:paraId="4E329329" w14:textId="77777777" w:rsidR="000C366A" w:rsidRPr="00C37D2B" w:rsidRDefault="000C366A" w:rsidP="000C366A">
      <w:pPr>
        <w:pStyle w:val="Heading4"/>
      </w:pPr>
      <w:bookmarkStart w:id="220" w:name="_Toc20954440"/>
      <w:bookmarkStart w:id="221" w:name="_Toc29902444"/>
      <w:bookmarkStart w:id="222" w:name="_Toc29906448"/>
      <w:bookmarkStart w:id="223" w:name="_Toc36550438"/>
      <w:bookmarkStart w:id="224" w:name="_Toc45104193"/>
      <w:bookmarkStart w:id="225" w:name="_Toc45227689"/>
      <w:bookmarkStart w:id="226" w:name="_Toc45891503"/>
      <w:bookmarkStart w:id="227" w:name="_Toc51764145"/>
      <w:bookmarkStart w:id="228" w:name="_Toc56528146"/>
      <w:bookmarkStart w:id="229" w:name="_Toc64382113"/>
      <w:bookmarkStart w:id="230" w:name="_Toc66283688"/>
      <w:bookmarkStart w:id="231" w:name="_Toc67911064"/>
      <w:bookmarkStart w:id="232" w:name="_Toc73979842"/>
      <w:bookmarkStart w:id="233" w:name="_Toc88650566"/>
      <w:bookmarkStart w:id="234" w:name="_Toc97885693"/>
      <w:bookmarkStart w:id="235" w:name="_Toc98882819"/>
      <w:bookmarkStart w:id="236" w:name="_Toc20954449"/>
      <w:bookmarkStart w:id="237" w:name="_Toc29902453"/>
      <w:bookmarkStart w:id="238" w:name="_Toc29906457"/>
      <w:bookmarkStart w:id="239" w:name="_Toc36550447"/>
      <w:bookmarkStart w:id="240" w:name="_Toc45104202"/>
      <w:bookmarkStart w:id="241" w:name="_Toc45227698"/>
      <w:bookmarkStart w:id="242" w:name="_Toc45891512"/>
      <w:bookmarkStart w:id="243" w:name="_Toc51764154"/>
      <w:bookmarkStart w:id="244" w:name="_Toc56528155"/>
      <w:bookmarkStart w:id="245" w:name="_Toc64382122"/>
      <w:bookmarkStart w:id="246" w:name="_Toc66283697"/>
      <w:bookmarkStart w:id="247" w:name="_Toc67911073"/>
      <w:bookmarkStart w:id="248" w:name="_Toc73979851"/>
      <w:bookmarkStart w:id="249" w:name="_Toc88650575"/>
      <w:bookmarkStart w:id="250" w:name="_Toc97885702"/>
      <w:bookmarkStart w:id="251" w:name="_Toc98882828"/>
      <w:r w:rsidRPr="00C37D2B">
        <w:t>9.1.4.8</w:t>
      </w:r>
      <w:r w:rsidRPr="00C37D2B">
        <w:tab/>
        <w:t>SGNB MODIFICATION REQUIRED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54458A0" w14:textId="77777777" w:rsidR="000C366A" w:rsidRPr="00C37D2B" w:rsidRDefault="000C366A" w:rsidP="000C366A">
      <w:r w:rsidRPr="00C37D2B">
        <w:t>This message is sent by the en-gNB to the MeNB to request the modification of en-gNB resources for a specific UE.</w:t>
      </w:r>
    </w:p>
    <w:p w14:paraId="2A08A59A" w14:textId="77777777" w:rsidR="000C366A" w:rsidRPr="00C37D2B" w:rsidRDefault="000C366A" w:rsidP="000C366A">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C366A" w:rsidRPr="00C37D2B" w14:paraId="61BEDA46" w14:textId="77777777" w:rsidTr="004C0541">
        <w:tc>
          <w:tcPr>
            <w:tcW w:w="2578" w:type="dxa"/>
          </w:tcPr>
          <w:p w14:paraId="28C5D69E" w14:textId="77777777" w:rsidR="000C366A" w:rsidRPr="00C37D2B" w:rsidRDefault="000C366A" w:rsidP="004C0541">
            <w:pPr>
              <w:pStyle w:val="TAH"/>
              <w:rPr>
                <w:rFonts w:cs="Arial"/>
                <w:lang w:eastAsia="ja-JP"/>
              </w:rPr>
            </w:pPr>
            <w:r w:rsidRPr="00C37D2B">
              <w:rPr>
                <w:rFonts w:cs="Arial"/>
                <w:lang w:eastAsia="ja-JP"/>
              </w:rPr>
              <w:t>IE/Group Name</w:t>
            </w:r>
          </w:p>
        </w:tc>
        <w:tc>
          <w:tcPr>
            <w:tcW w:w="1104" w:type="dxa"/>
          </w:tcPr>
          <w:p w14:paraId="48C744CA" w14:textId="77777777" w:rsidR="000C366A" w:rsidRPr="00C37D2B" w:rsidRDefault="000C366A" w:rsidP="004C0541">
            <w:pPr>
              <w:pStyle w:val="TAH"/>
              <w:rPr>
                <w:rFonts w:cs="Arial"/>
                <w:lang w:eastAsia="ja-JP"/>
              </w:rPr>
            </w:pPr>
            <w:r w:rsidRPr="00C37D2B">
              <w:rPr>
                <w:rFonts w:cs="Arial"/>
                <w:lang w:eastAsia="ja-JP"/>
              </w:rPr>
              <w:t>Presence</w:t>
            </w:r>
          </w:p>
        </w:tc>
        <w:tc>
          <w:tcPr>
            <w:tcW w:w="1526" w:type="dxa"/>
          </w:tcPr>
          <w:p w14:paraId="1FA6C79C" w14:textId="77777777" w:rsidR="000C366A" w:rsidRPr="00C37D2B" w:rsidRDefault="000C366A" w:rsidP="004C0541">
            <w:pPr>
              <w:pStyle w:val="TAH"/>
              <w:rPr>
                <w:rFonts w:cs="Arial"/>
                <w:lang w:eastAsia="ja-JP"/>
              </w:rPr>
            </w:pPr>
            <w:r w:rsidRPr="00C37D2B">
              <w:rPr>
                <w:rFonts w:cs="Arial"/>
                <w:lang w:eastAsia="ja-JP"/>
              </w:rPr>
              <w:t>Range</w:t>
            </w:r>
          </w:p>
        </w:tc>
        <w:tc>
          <w:tcPr>
            <w:tcW w:w="1260" w:type="dxa"/>
          </w:tcPr>
          <w:p w14:paraId="5C44776C" w14:textId="77777777" w:rsidR="000C366A" w:rsidRPr="00C37D2B" w:rsidRDefault="000C366A" w:rsidP="004C0541">
            <w:pPr>
              <w:pStyle w:val="TAH"/>
              <w:rPr>
                <w:rFonts w:cs="Arial"/>
                <w:lang w:eastAsia="ja-JP"/>
              </w:rPr>
            </w:pPr>
            <w:r w:rsidRPr="00C37D2B">
              <w:rPr>
                <w:rFonts w:cs="Arial"/>
                <w:lang w:eastAsia="ja-JP"/>
              </w:rPr>
              <w:t>IE type and reference</w:t>
            </w:r>
          </w:p>
        </w:tc>
        <w:tc>
          <w:tcPr>
            <w:tcW w:w="1800" w:type="dxa"/>
          </w:tcPr>
          <w:p w14:paraId="49A65C93" w14:textId="77777777" w:rsidR="000C366A" w:rsidRPr="00C37D2B" w:rsidRDefault="000C366A" w:rsidP="004C0541">
            <w:pPr>
              <w:pStyle w:val="TAH"/>
              <w:rPr>
                <w:rFonts w:cs="Arial"/>
                <w:lang w:eastAsia="ja-JP"/>
              </w:rPr>
            </w:pPr>
            <w:r w:rsidRPr="00C37D2B">
              <w:rPr>
                <w:rFonts w:cs="Arial"/>
                <w:lang w:eastAsia="ja-JP"/>
              </w:rPr>
              <w:t>Semantics description</w:t>
            </w:r>
          </w:p>
        </w:tc>
        <w:tc>
          <w:tcPr>
            <w:tcW w:w="1080" w:type="dxa"/>
          </w:tcPr>
          <w:p w14:paraId="0E3A544A" w14:textId="77777777" w:rsidR="000C366A" w:rsidRPr="00C37D2B" w:rsidRDefault="000C366A" w:rsidP="004C0541">
            <w:pPr>
              <w:pStyle w:val="TAH"/>
              <w:rPr>
                <w:rFonts w:cs="Arial"/>
                <w:b w:val="0"/>
                <w:lang w:eastAsia="ja-JP"/>
              </w:rPr>
            </w:pPr>
            <w:r w:rsidRPr="00C37D2B">
              <w:rPr>
                <w:rFonts w:cs="Arial"/>
                <w:lang w:eastAsia="ja-JP"/>
              </w:rPr>
              <w:t>Criticality</w:t>
            </w:r>
          </w:p>
        </w:tc>
        <w:tc>
          <w:tcPr>
            <w:tcW w:w="1137" w:type="dxa"/>
          </w:tcPr>
          <w:p w14:paraId="6EC04909" w14:textId="77777777" w:rsidR="000C366A" w:rsidRPr="00C37D2B" w:rsidRDefault="000C366A" w:rsidP="004C0541">
            <w:pPr>
              <w:pStyle w:val="TAH"/>
              <w:rPr>
                <w:rFonts w:cs="Arial"/>
                <w:b w:val="0"/>
                <w:lang w:eastAsia="ja-JP"/>
              </w:rPr>
            </w:pPr>
            <w:r w:rsidRPr="00C37D2B">
              <w:rPr>
                <w:rFonts w:cs="Arial"/>
                <w:lang w:eastAsia="ja-JP"/>
              </w:rPr>
              <w:t>Assigned Criticality</w:t>
            </w:r>
          </w:p>
        </w:tc>
      </w:tr>
      <w:tr w:rsidR="000C366A" w:rsidRPr="00C37D2B" w14:paraId="7965CB94" w14:textId="77777777" w:rsidTr="004C0541">
        <w:tc>
          <w:tcPr>
            <w:tcW w:w="2578" w:type="dxa"/>
          </w:tcPr>
          <w:p w14:paraId="71C8A0F1" w14:textId="77777777" w:rsidR="000C366A" w:rsidRPr="00C37D2B" w:rsidRDefault="000C366A" w:rsidP="004C0541">
            <w:pPr>
              <w:pStyle w:val="TAL"/>
              <w:rPr>
                <w:rFonts w:cs="Arial"/>
                <w:lang w:eastAsia="ja-JP"/>
              </w:rPr>
            </w:pPr>
            <w:r w:rsidRPr="00C37D2B">
              <w:rPr>
                <w:rFonts w:cs="Arial"/>
                <w:lang w:eastAsia="ja-JP"/>
              </w:rPr>
              <w:t>Message Type</w:t>
            </w:r>
          </w:p>
        </w:tc>
        <w:tc>
          <w:tcPr>
            <w:tcW w:w="1104" w:type="dxa"/>
          </w:tcPr>
          <w:p w14:paraId="38D344DF" w14:textId="77777777" w:rsidR="000C366A" w:rsidRPr="00C37D2B" w:rsidRDefault="000C366A" w:rsidP="004C0541">
            <w:pPr>
              <w:pStyle w:val="TAL"/>
              <w:rPr>
                <w:rFonts w:cs="Arial"/>
                <w:lang w:eastAsia="ja-JP"/>
              </w:rPr>
            </w:pPr>
            <w:r w:rsidRPr="00C37D2B">
              <w:rPr>
                <w:rFonts w:cs="Arial"/>
                <w:lang w:eastAsia="ja-JP"/>
              </w:rPr>
              <w:t>M</w:t>
            </w:r>
          </w:p>
        </w:tc>
        <w:tc>
          <w:tcPr>
            <w:tcW w:w="1526" w:type="dxa"/>
          </w:tcPr>
          <w:p w14:paraId="1C05FAA7" w14:textId="77777777" w:rsidR="000C366A" w:rsidRPr="00C37D2B" w:rsidRDefault="000C366A" w:rsidP="004C0541">
            <w:pPr>
              <w:pStyle w:val="TAL"/>
              <w:rPr>
                <w:rFonts w:cs="Arial"/>
                <w:lang w:eastAsia="ja-JP"/>
              </w:rPr>
            </w:pPr>
          </w:p>
        </w:tc>
        <w:tc>
          <w:tcPr>
            <w:tcW w:w="1260" w:type="dxa"/>
          </w:tcPr>
          <w:p w14:paraId="2C6D91C4" w14:textId="77777777" w:rsidR="000C366A" w:rsidRPr="00C37D2B" w:rsidRDefault="000C366A" w:rsidP="004C0541">
            <w:pPr>
              <w:pStyle w:val="TAL"/>
              <w:rPr>
                <w:rFonts w:cs="Arial"/>
                <w:lang w:eastAsia="ja-JP"/>
              </w:rPr>
            </w:pPr>
            <w:r w:rsidRPr="00C37D2B">
              <w:rPr>
                <w:rFonts w:cs="Arial"/>
                <w:lang w:eastAsia="ja-JP"/>
              </w:rPr>
              <w:t>9.2.13</w:t>
            </w:r>
          </w:p>
        </w:tc>
        <w:tc>
          <w:tcPr>
            <w:tcW w:w="1800" w:type="dxa"/>
          </w:tcPr>
          <w:p w14:paraId="027DCF6B" w14:textId="77777777" w:rsidR="000C366A" w:rsidRPr="00C37D2B" w:rsidRDefault="000C366A" w:rsidP="004C0541">
            <w:pPr>
              <w:pStyle w:val="TAL"/>
              <w:rPr>
                <w:rFonts w:cs="Arial"/>
                <w:lang w:eastAsia="ja-JP"/>
              </w:rPr>
            </w:pPr>
          </w:p>
        </w:tc>
        <w:tc>
          <w:tcPr>
            <w:tcW w:w="1080" w:type="dxa"/>
          </w:tcPr>
          <w:p w14:paraId="2F8AECBA" w14:textId="77777777" w:rsidR="000C366A" w:rsidRPr="00C37D2B" w:rsidRDefault="000C366A" w:rsidP="004C0541">
            <w:pPr>
              <w:pStyle w:val="TAC"/>
              <w:rPr>
                <w:lang w:eastAsia="ja-JP"/>
              </w:rPr>
            </w:pPr>
            <w:r w:rsidRPr="00C37D2B">
              <w:rPr>
                <w:lang w:eastAsia="ja-JP"/>
              </w:rPr>
              <w:t>YES</w:t>
            </w:r>
          </w:p>
        </w:tc>
        <w:tc>
          <w:tcPr>
            <w:tcW w:w="1137" w:type="dxa"/>
          </w:tcPr>
          <w:p w14:paraId="7FA85F87" w14:textId="77777777" w:rsidR="000C366A" w:rsidRPr="00C37D2B" w:rsidRDefault="000C366A" w:rsidP="004C0541">
            <w:pPr>
              <w:pStyle w:val="TAC"/>
              <w:rPr>
                <w:lang w:eastAsia="ja-JP"/>
              </w:rPr>
            </w:pPr>
            <w:r w:rsidRPr="00C37D2B">
              <w:rPr>
                <w:lang w:eastAsia="ja-JP"/>
              </w:rPr>
              <w:t>reject</w:t>
            </w:r>
          </w:p>
        </w:tc>
      </w:tr>
      <w:tr w:rsidR="000C366A" w:rsidRPr="00C37D2B" w14:paraId="12F760C9" w14:textId="77777777" w:rsidTr="004C0541">
        <w:tc>
          <w:tcPr>
            <w:tcW w:w="2578" w:type="dxa"/>
          </w:tcPr>
          <w:p w14:paraId="513FF19D" w14:textId="77777777" w:rsidR="000C366A" w:rsidRPr="00C37D2B" w:rsidRDefault="000C366A" w:rsidP="004C0541">
            <w:pPr>
              <w:pStyle w:val="TAL"/>
              <w:rPr>
                <w:rFonts w:cs="Arial"/>
                <w:lang w:eastAsia="ja-JP"/>
              </w:rPr>
            </w:pPr>
            <w:r w:rsidRPr="00C37D2B">
              <w:rPr>
                <w:rFonts w:cs="Arial"/>
                <w:lang w:eastAsia="ja-JP"/>
              </w:rPr>
              <w:t>MeNB UE X2AP ID</w:t>
            </w:r>
          </w:p>
        </w:tc>
        <w:tc>
          <w:tcPr>
            <w:tcW w:w="1104" w:type="dxa"/>
          </w:tcPr>
          <w:p w14:paraId="1D24EFD3" w14:textId="77777777" w:rsidR="000C366A" w:rsidRPr="00C37D2B" w:rsidRDefault="000C366A" w:rsidP="004C0541">
            <w:pPr>
              <w:pStyle w:val="TAL"/>
              <w:rPr>
                <w:rFonts w:cs="Arial"/>
                <w:lang w:eastAsia="ja-JP"/>
              </w:rPr>
            </w:pPr>
            <w:r w:rsidRPr="00C37D2B">
              <w:rPr>
                <w:rFonts w:cs="Arial"/>
                <w:lang w:eastAsia="ja-JP"/>
              </w:rPr>
              <w:t>M</w:t>
            </w:r>
          </w:p>
        </w:tc>
        <w:tc>
          <w:tcPr>
            <w:tcW w:w="1526" w:type="dxa"/>
          </w:tcPr>
          <w:p w14:paraId="2D1138B0" w14:textId="77777777" w:rsidR="000C366A" w:rsidRPr="00C37D2B" w:rsidRDefault="000C366A" w:rsidP="004C0541">
            <w:pPr>
              <w:pStyle w:val="TAL"/>
              <w:rPr>
                <w:rFonts w:cs="Arial"/>
                <w:lang w:eastAsia="ja-JP"/>
              </w:rPr>
            </w:pPr>
          </w:p>
        </w:tc>
        <w:tc>
          <w:tcPr>
            <w:tcW w:w="1260" w:type="dxa"/>
          </w:tcPr>
          <w:p w14:paraId="08B872E9" w14:textId="77777777" w:rsidR="000C366A" w:rsidRPr="00C37D2B" w:rsidRDefault="000C366A" w:rsidP="004C0541">
            <w:pPr>
              <w:pStyle w:val="TAL"/>
              <w:rPr>
                <w:rFonts w:cs="Arial"/>
                <w:snapToGrid w:val="0"/>
                <w:lang w:eastAsia="ja-JP"/>
              </w:rPr>
            </w:pPr>
            <w:r w:rsidRPr="00C37D2B">
              <w:rPr>
                <w:rFonts w:cs="Arial"/>
                <w:snapToGrid w:val="0"/>
                <w:lang w:eastAsia="ja-JP"/>
              </w:rPr>
              <w:t>eNB UE X2AP ID</w:t>
            </w:r>
          </w:p>
          <w:p w14:paraId="271D0640" w14:textId="77777777" w:rsidR="000C366A" w:rsidRPr="00C37D2B" w:rsidRDefault="000C366A" w:rsidP="004C0541">
            <w:pPr>
              <w:pStyle w:val="TAL"/>
              <w:rPr>
                <w:rFonts w:cs="Arial"/>
                <w:lang w:eastAsia="ja-JP"/>
              </w:rPr>
            </w:pPr>
            <w:r w:rsidRPr="00C37D2B">
              <w:rPr>
                <w:rFonts w:cs="Arial"/>
                <w:snapToGrid w:val="0"/>
                <w:lang w:eastAsia="ja-JP"/>
              </w:rPr>
              <w:t>9.2.24</w:t>
            </w:r>
          </w:p>
        </w:tc>
        <w:tc>
          <w:tcPr>
            <w:tcW w:w="1800" w:type="dxa"/>
          </w:tcPr>
          <w:p w14:paraId="1F85822B" w14:textId="77777777" w:rsidR="000C366A" w:rsidRPr="00C37D2B" w:rsidRDefault="000C366A" w:rsidP="004C0541">
            <w:pPr>
              <w:pStyle w:val="TAL"/>
              <w:rPr>
                <w:rFonts w:cs="Arial"/>
                <w:lang w:eastAsia="ja-JP"/>
              </w:rPr>
            </w:pPr>
            <w:r w:rsidRPr="00C37D2B">
              <w:rPr>
                <w:rFonts w:cs="Arial"/>
                <w:lang w:eastAsia="ja-JP"/>
              </w:rPr>
              <w:t>Allocated at the MeNB.</w:t>
            </w:r>
          </w:p>
        </w:tc>
        <w:tc>
          <w:tcPr>
            <w:tcW w:w="1080" w:type="dxa"/>
          </w:tcPr>
          <w:p w14:paraId="5FDF78F2" w14:textId="77777777" w:rsidR="000C366A" w:rsidRPr="00C37D2B" w:rsidRDefault="000C366A" w:rsidP="004C0541">
            <w:pPr>
              <w:pStyle w:val="TAC"/>
              <w:rPr>
                <w:lang w:eastAsia="ja-JP"/>
              </w:rPr>
            </w:pPr>
            <w:r w:rsidRPr="00C37D2B">
              <w:rPr>
                <w:lang w:eastAsia="ja-JP"/>
              </w:rPr>
              <w:t>YES</w:t>
            </w:r>
          </w:p>
        </w:tc>
        <w:tc>
          <w:tcPr>
            <w:tcW w:w="1137" w:type="dxa"/>
          </w:tcPr>
          <w:p w14:paraId="1B2FC724" w14:textId="77777777" w:rsidR="000C366A" w:rsidRPr="00C37D2B" w:rsidRDefault="000C366A" w:rsidP="004C0541">
            <w:pPr>
              <w:pStyle w:val="TAC"/>
              <w:rPr>
                <w:lang w:eastAsia="ja-JP"/>
              </w:rPr>
            </w:pPr>
            <w:r w:rsidRPr="00C37D2B">
              <w:rPr>
                <w:lang w:eastAsia="ja-JP"/>
              </w:rPr>
              <w:t>reject</w:t>
            </w:r>
          </w:p>
        </w:tc>
      </w:tr>
      <w:tr w:rsidR="000C366A" w:rsidRPr="00C37D2B" w14:paraId="7D41F666" w14:textId="77777777" w:rsidTr="004C0541">
        <w:tc>
          <w:tcPr>
            <w:tcW w:w="2578" w:type="dxa"/>
          </w:tcPr>
          <w:p w14:paraId="3748B50B" w14:textId="77777777" w:rsidR="000C366A" w:rsidRPr="00C37D2B" w:rsidRDefault="000C366A" w:rsidP="004C0541">
            <w:pPr>
              <w:pStyle w:val="TAL"/>
              <w:rPr>
                <w:rFonts w:cs="Arial"/>
                <w:lang w:eastAsia="ja-JP"/>
              </w:rPr>
            </w:pPr>
            <w:r w:rsidRPr="00C37D2B">
              <w:rPr>
                <w:rFonts w:cs="Arial"/>
                <w:lang w:eastAsia="ja-JP"/>
              </w:rPr>
              <w:t>SgNB UE X2AP ID</w:t>
            </w:r>
          </w:p>
        </w:tc>
        <w:tc>
          <w:tcPr>
            <w:tcW w:w="1104" w:type="dxa"/>
          </w:tcPr>
          <w:p w14:paraId="7B563F68" w14:textId="77777777" w:rsidR="000C366A" w:rsidRPr="00C37D2B" w:rsidRDefault="000C366A" w:rsidP="004C0541">
            <w:pPr>
              <w:pStyle w:val="TAL"/>
              <w:rPr>
                <w:rFonts w:cs="Arial"/>
                <w:lang w:eastAsia="ja-JP"/>
              </w:rPr>
            </w:pPr>
            <w:r w:rsidRPr="00C37D2B">
              <w:rPr>
                <w:rFonts w:cs="Arial"/>
                <w:lang w:eastAsia="ja-JP"/>
              </w:rPr>
              <w:t>M</w:t>
            </w:r>
          </w:p>
        </w:tc>
        <w:tc>
          <w:tcPr>
            <w:tcW w:w="1526" w:type="dxa"/>
          </w:tcPr>
          <w:p w14:paraId="36CB85DF" w14:textId="77777777" w:rsidR="000C366A" w:rsidRPr="00C37D2B" w:rsidRDefault="000C366A" w:rsidP="004C0541">
            <w:pPr>
              <w:pStyle w:val="TAL"/>
              <w:rPr>
                <w:rFonts w:cs="Arial"/>
                <w:lang w:eastAsia="ja-JP"/>
              </w:rPr>
            </w:pPr>
          </w:p>
        </w:tc>
        <w:tc>
          <w:tcPr>
            <w:tcW w:w="1260" w:type="dxa"/>
          </w:tcPr>
          <w:p w14:paraId="38DB970D" w14:textId="77777777" w:rsidR="000C366A" w:rsidRPr="00EE5530" w:rsidRDefault="000C366A" w:rsidP="004C0541">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B3E9BCC" w14:textId="77777777" w:rsidR="000C366A" w:rsidRPr="00EE5530" w:rsidRDefault="000C366A" w:rsidP="004C0541">
            <w:pPr>
              <w:pStyle w:val="TAL"/>
              <w:rPr>
                <w:rFonts w:cs="Arial"/>
                <w:lang w:val="sv-SE" w:eastAsia="ja-JP"/>
              </w:rPr>
            </w:pPr>
            <w:r w:rsidRPr="00EE5530">
              <w:rPr>
                <w:rFonts w:cs="Arial"/>
                <w:snapToGrid w:val="0"/>
                <w:lang w:val="sv-SE" w:eastAsia="ja-JP"/>
              </w:rPr>
              <w:t>9.2.100</w:t>
            </w:r>
          </w:p>
        </w:tc>
        <w:tc>
          <w:tcPr>
            <w:tcW w:w="1800" w:type="dxa"/>
          </w:tcPr>
          <w:p w14:paraId="0BEBC54B" w14:textId="77777777" w:rsidR="000C366A" w:rsidRPr="00C37D2B" w:rsidRDefault="000C366A" w:rsidP="004C0541">
            <w:pPr>
              <w:pStyle w:val="TAL"/>
              <w:rPr>
                <w:rFonts w:cs="Arial"/>
                <w:lang w:eastAsia="ja-JP"/>
              </w:rPr>
            </w:pPr>
            <w:r w:rsidRPr="00C37D2B">
              <w:rPr>
                <w:rFonts w:cs="Arial"/>
                <w:lang w:eastAsia="ja-JP"/>
              </w:rPr>
              <w:t>Allocated at the en-gNB.</w:t>
            </w:r>
          </w:p>
        </w:tc>
        <w:tc>
          <w:tcPr>
            <w:tcW w:w="1080" w:type="dxa"/>
          </w:tcPr>
          <w:p w14:paraId="6EFC7C1A" w14:textId="77777777" w:rsidR="000C366A" w:rsidRPr="00C37D2B" w:rsidRDefault="000C366A" w:rsidP="004C0541">
            <w:pPr>
              <w:pStyle w:val="TAC"/>
              <w:rPr>
                <w:lang w:eastAsia="ja-JP"/>
              </w:rPr>
            </w:pPr>
            <w:r w:rsidRPr="00C37D2B">
              <w:rPr>
                <w:lang w:eastAsia="ja-JP"/>
              </w:rPr>
              <w:t>YES</w:t>
            </w:r>
          </w:p>
        </w:tc>
        <w:tc>
          <w:tcPr>
            <w:tcW w:w="1137" w:type="dxa"/>
          </w:tcPr>
          <w:p w14:paraId="6731D194" w14:textId="77777777" w:rsidR="000C366A" w:rsidRPr="00C37D2B" w:rsidRDefault="000C366A" w:rsidP="004C0541">
            <w:pPr>
              <w:pStyle w:val="TAC"/>
              <w:rPr>
                <w:lang w:eastAsia="ja-JP"/>
              </w:rPr>
            </w:pPr>
            <w:r w:rsidRPr="00C37D2B">
              <w:rPr>
                <w:lang w:eastAsia="ja-JP"/>
              </w:rPr>
              <w:t>reject</w:t>
            </w:r>
          </w:p>
        </w:tc>
      </w:tr>
      <w:tr w:rsidR="000C366A" w:rsidRPr="00C37D2B" w14:paraId="6BF6BD90" w14:textId="77777777" w:rsidTr="004C0541">
        <w:tc>
          <w:tcPr>
            <w:tcW w:w="2578" w:type="dxa"/>
          </w:tcPr>
          <w:p w14:paraId="6696ACE0" w14:textId="77777777" w:rsidR="000C366A" w:rsidRPr="00C37D2B" w:rsidRDefault="000C366A" w:rsidP="004C0541">
            <w:pPr>
              <w:pStyle w:val="TAL"/>
              <w:rPr>
                <w:rFonts w:cs="Arial"/>
                <w:lang w:eastAsia="ja-JP"/>
              </w:rPr>
            </w:pPr>
            <w:r w:rsidRPr="00C37D2B">
              <w:rPr>
                <w:rFonts w:cs="Arial"/>
                <w:lang w:eastAsia="ja-JP"/>
              </w:rPr>
              <w:t>Cause</w:t>
            </w:r>
          </w:p>
        </w:tc>
        <w:tc>
          <w:tcPr>
            <w:tcW w:w="1104" w:type="dxa"/>
          </w:tcPr>
          <w:p w14:paraId="3D72F719" w14:textId="77777777" w:rsidR="000C366A" w:rsidRPr="00C37D2B" w:rsidRDefault="000C366A" w:rsidP="004C0541">
            <w:pPr>
              <w:pStyle w:val="TAL"/>
              <w:rPr>
                <w:rFonts w:cs="Arial"/>
                <w:lang w:eastAsia="ja-JP"/>
              </w:rPr>
            </w:pPr>
            <w:r w:rsidRPr="00C37D2B">
              <w:rPr>
                <w:rFonts w:cs="Arial"/>
                <w:lang w:eastAsia="ja-JP"/>
              </w:rPr>
              <w:t>M</w:t>
            </w:r>
          </w:p>
        </w:tc>
        <w:tc>
          <w:tcPr>
            <w:tcW w:w="1526" w:type="dxa"/>
          </w:tcPr>
          <w:p w14:paraId="7E7E5F3B" w14:textId="77777777" w:rsidR="000C366A" w:rsidRPr="00C37D2B" w:rsidRDefault="000C366A" w:rsidP="004C0541">
            <w:pPr>
              <w:pStyle w:val="TAL"/>
              <w:rPr>
                <w:rFonts w:cs="Arial"/>
                <w:lang w:eastAsia="ja-JP"/>
              </w:rPr>
            </w:pPr>
          </w:p>
        </w:tc>
        <w:tc>
          <w:tcPr>
            <w:tcW w:w="1260" w:type="dxa"/>
          </w:tcPr>
          <w:p w14:paraId="511862E1" w14:textId="77777777" w:rsidR="000C366A" w:rsidRPr="00C37D2B" w:rsidRDefault="000C366A" w:rsidP="004C0541">
            <w:pPr>
              <w:pStyle w:val="TAL"/>
              <w:rPr>
                <w:rFonts w:cs="Arial"/>
                <w:snapToGrid w:val="0"/>
                <w:lang w:eastAsia="ja-JP"/>
              </w:rPr>
            </w:pPr>
            <w:r w:rsidRPr="00C37D2B">
              <w:rPr>
                <w:rFonts w:cs="Arial"/>
                <w:lang w:eastAsia="ja-JP"/>
              </w:rPr>
              <w:t>9.2.6</w:t>
            </w:r>
          </w:p>
        </w:tc>
        <w:tc>
          <w:tcPr>
            <w:tcW w:w="1800" w:type="dxa"/>
          </w:tcPr>
          <w:p w14:paraId="2F9622BD" w14:textId="77777777" w:rsidR="000C366A" w:rsidRPr="00C37D2B" w:rsidRDefault="000C366A" w:rsidP="004C0541">
            <w:pPr>
              <w:pStyle w:val="TAL"/>
              <w:rPr>
                <w:rFonts w:cs="Arial"/>
                <w:lang w:eastAsia="ja-JP"/>
              </w:rPr>
            </w:pPr>
          </w:p>
        </w:tc>
        <w:tc>
          <w:tcPr>
            <w:tcW w:w="1080" w:type="dxa"/>
          </w:tcPr>
          <w:p w14:paraId="2DBF6DB3" w14:textId="77777777" w:rsidR="000C366A" w:rsidRPr="00C37D2B" w:rsidRDefault="000C366A" w:rsidP="004C0541">
            <w:pPr>
              <w:pStyle w:val="TAC"/>
              <w:rPr>
                <w:lang w:eastAsia="ja-JP"/>
              </w:rPr>
            </w:pPr>
            <w:r w:rsidRPr="00C37D2B">
              <w:rPr>
                <w:lang w:eastAsia="ja-JP"/>
              </w:rPr>
              <w:t>YES</w:t>
            </w:r>
          </w:p>
        </w:tc>
        <w:tc>
          <w:tcPr>
            <w:tcW w:w="1137" w:type="dxa"/>
          </w:tcPr>
          <w:p w14:paraId="23E038FB" w14:textId="77777777" w:rsidR="000C366A" w:rsidRPr="00C37D2B" w:rsidRDefault="000C366A" w:rsidP="004C0541">
            <w:pPr>
              <w:pStyle w:val="TAC"/>
              <w:rPr>
                <w:lang w:eastAsia="ja-JP"/>
              </w:rPr>
            </w:pPr>
            <w:r w:rsidRPr="00C37D2B">
              <w:rPr>
                <w:lang w:eastAsia="ja-JP"/>
              </w:rPr>
              <w:t>ignore</w:t>
            </w:r>
          </w:p>
        </w:tc>
      </w:tr>
      <w:tr w:rsidR="000C366A" w:rsidRPr="00C37D2B" w14:paraId="4B3A4D41" w14:textId="77777777" w:rsidTr="004C0541">
        <w:tc>
          <w:tcPr>
            <w:tcW w:w="2578" w:type="dxa"/>
          </w:tcPr>
          <w:p w14:paraId="73D328FB" w14:textId="77777777" w:rsidR="000C366A" w:rsidRPr="00C37D2B" w:rsidRDefault="000C366A" w:rsidP="004C0541">
            <w:pPr>
              <w:pStyle w:val="TAL"/>
              <w:rPr>
                <w:rFonts w:cs="Arial"/>
                <w:lang w:eastAsia="ja-JP"/>
              </w:rPr>
            </w:pPr>
            <w:r w:rsidRPr="00C37D2B">
              <w:rPr>
                <w:rFonts w:cs="Arial"/>
                <w:lang w:eastAsia="ja-JP"/>
              </w:rPr>
              <w:t>PDCP Change Indication</w:t>
            </w:r>
          </w:p>
        </w:tc>
        <w:tc>
          <w:tcPr>
            <w:tcW w:w="1104" w:type="dxa"/>
          </w:tcPr>
          <w:p w14:paraId="06D82624" w14:textId="77777777" w:rsidR="000C366A" w:rsidRPr="00C37D2B" w:rsidRDefault="000C366A" w:rsidP="004C0541">
            <w:pPr>
              <w:pStyle w:val="TAL"/>
              <w:rPr>
                <w:rFonts w:cs="Arial"/>
                <w:lang w:eastAsia="ja-JP"/>
              </w:rPr>
            </w:pPr>
            <w:r w:rsidRPr="00C37D2B">
              <w:rPr>
                <w:rFonts w:cs="Arial"/>
                <w:lang w:eastAsia="zh-CN"/>
              </w:rPr>
              <w:t>O</w:t>
            </w:r>
          </w:p>
        </w:tc>
        <w:tc>
          <w:tcPr>
            <w:tcW w:w="1526" w:type="dxa"/>
          </w:tcPr>
          <w:p w14:paraId="2D3BD76B" w14:textId="77777777" w:rsidR="000C366A" w:rsidRPr="00C37D2B" w:rsidRDefault="000C366A" w:rsidP="004C0541">
            <w:pPr>
              <w:pStyle w:val="TAL"/>
              <w:rPr>
                <w:rFonts w:cs="Arial"/>
                <w:lang w:eastAsia="ja-JP"/>
              </w:rPr>
            </w:pPr>
          </w:p>
        </w:tc>
        <w:tc>
          <w:tcPr>
            <w:tcW w:w="1260" w:type="dxa"/>
          </w:tcPr>
          <w:p w14:paraId="6BC40161" w14:textId="77777777" w:rsidR="000C366A" w:rsidRPr="00C37D2B" w:rsidRDefault="000C366A" w:rsidP="004C0541">
            <w:pPr>
              <w:pStyle w:val="TAL"/>
              <w:rPr>
                <w:rFonts w:cs="Arial"/>
                <w:lang w:eastAsia="ja-JP"/>
              </w:rPr>
            </w:pPr>
            <w:r w:rsidRPr="00C37D2B">
              <w:rPr>
                <w:rFonts w:cs="Arial"/>
                <w:snapToGrid w:val="0"/>
                <w:lang w:eastAsia="zh-CN"/>
              </w:rPr>
              <w:t>9.2.109</w:t>
            </w:r>
          </w:p>
        </w:tc>
        <w:tc>
          <w:tcPr>
            <w:tcW w:w="1800" w:type="dxa"/>
          </w:tcPr>
          <w:p w14:paraId="5975DA73" w14:textId="77777777" w:rsidR="000C366A" w:rsidRPr="00C37D2B" w:rsidRDefault="000C366A" w:rsidP="004C0541">
            <w:pPr>
              <w:pStyle w:val="TAL"/>
              <w:rPr>
                <w:rFonts w:cs="Arial"/>
                <w:lang w:eastAsia="ja-JP"/>
              </w:rPr>
            </w:pPr>
          </w:p>
        </w:tc>
        <w:tc>
          <w:tcPr>
            <w:tcW w:w="1080" w:type="dxa"/>
          </w:tcPr>
          <w:p w14:paraId="194A637E" w14:textId="77777777" w:rsidR="000C366A" w:rsidRPr="00C37D2B" w:rsidRDefault="000C366A" w:rsidP="004C0541">
            <w:pPr>
              <w:pStyle w:val="TAC"/>
              <w:rPr>
                <w:lang w:eastAsia="ja-JP"/>
              </w:rPr>
            </w:pPr>
            <w:r w:rsidRPr="00C37D2B">
              <w:rPr>
                <w:bCs/>
                <w:lang w:eastAsia="zh-CN"/>
              </w:rPr>
              <w:t>YES</w:t>
            </w:r>
          </w:p>
        </w:tc>
        <w:tc>
          <w:tcPr>
            <w:tcW w:w="1137" w:type="dxa"/>
          </w:tcPr>
          <w:p w14:paraId="55D799F6" w14:textId="77777777" w:rsidR="000C366A" w:rsidRPr="00C37D2B" w:rsidRDefault="000C366A" w:rsidP="004C0541">
            <w:pPr>
              <w:pStyle w:val="TAC"/>
              <w:rPr>
                <w:lang w:eastAsia="ja-JP"/>
              </w:rPr>
            </w:pPr>
            <w:r w:rsidRPr="00C37D2B">
              <w:rPr>
                <w:lang w:eastAsia="zh-CN"/>
              </w:rPr>
              <w:t>ignore</w:t>
            </w:r>
          </w:p>
        </w:tc>
      </w:tr>
      <w:tr w:rsidR="000C366A" w:rsidRPr="00C37D2B" w14:paraId="2C82FB14" w14:textId="77777777" w:rsidTr="004C0541">
        <w:tc>
          <w:tcPr>
            <w:tcW w:w="2578" w:type="dxa"/>
          </w:tcPr>
          <w:p w14:paraId="16B29D1E" w14:textId="77777777" w:rsidR="000C366A" w:rsidRPr="00C37D2B" w:rsidRDefault="000C366A" w:rsidP="004C0541">
            <w:pPr>
              <w:pStyle w:val="TAL"/>
              <w:rPr>
                <w:rFonts w:cs="Arial"/>
                <w:lang w:eastAsia="zh-CN"/>
              </w:rPr>
            </w:pPr>
            <w:r w:rsidRPr="00C37D2B">
              <w:rPr>
                <w:rFonts w:cs="Arial"/>
                <w:b/>
                <w:lang w:eastAsia="ja-JP"/>
              </w:rPr>
              <w:t>E-RABs To Be Released List</w:t>
            </w:r>
          </w:p>
        </w:tc>
        <w:tc>
          <w:tcPr>
            <w:tcW w:w="1104" w:type="dxa"/>
          </w:tcPr>
          <w:p w14:paraId="5D424DF4" w14:textId="77777777" w:rsidR="000C366A" w:rsidRPr="00C37D2B" w:rsidRDefault="000C366A" w:rsidP="004C0541">
            <w:pPr>
              <w:pStyle w:val="TAL"/>
              <w:rPr>
                <w:rFonts w:cs="Arial"/>
                <w:lang w:eastAsia="zh-CN"/>
              </w:rPr>
            </w:pPr>
          </w:p>
        </w:tc>
        <w:tc>
          <w:tcPr>
            <w:tcW w:w="1526" w:type="dxa"/>
          </w:tcPr>
          <w:p w14:paraId="53B58379" w14:textId="77777777" w:rsidR="000C366A" w:rsidRPr="00C37D2B" w:rsidRDefault="000C366A" w:rsidP="004C0541">
            <w:pPr>
              <w:pStyle w:val="TAL"/>
              <w:rPr>
                <w:rFonts w:cs="Arial"/>
                <w:lang w:eastAsia="ja-JP"/>
              </w:rPr>
            </w:pPr>
            <w:r w:rsidRPr="00C37D2B">
              <w:rPr>
                <w:rFonts w:cs="Arial"/>
                <w:i/>
                <w:lang w:eastAsia="ja-JP"/>
              </w:rPr>
              <w:t>0..1</w:t>
            </w:r>
          </w:p>
        </w:tc>
        <w:tc>
          <w:tcPr>
            <w:tcW w:w="1260" w:type="dxa"/>
          </w:tcPr>
          <w:p w14:paraId="7581A021" w14:textId="77777777" w:rsidR="000C366A" w:rsidRPr="00C37D2B" w:rsidRDefault="000C366A" w:rsidP="004C0541">
            <w:pPr>
              <w:pStyle w:val="TAL"/>
              <w:rPr>
                <w:rFonts w:cs="Arial"/>
                <w:snapToGrid w:val="0"/>
                <w:lang w:eastAsia="zh-CN"/>
              </w:rPr>
            </w:pPr>
          </w:p>
        </w:tc>
        <w:tc>
          <w:tcPr>
            <w:tcW w:w="1800" w:type="dxa"/>
          </w:tcPr>
          <w:p w14:paraId="08E916C4" w14:textId="77777777" w:rsidR="000C366A" w:rsidRPr="00C37D2B" w:rsidRDefault="000C366A" w:rsidP="004C0541">
            <w:pPr>
              <w:pStyle w:val="TAL"/>
              <w:rPr>
                <w:rFonts w:cs="Arial"/>
                <w:lang w:eastAsia="zh-CN"/>
              </w:rPr>
            </w:pPr>
          </w:p>
        </w:tc>
        <w:tc>
          <w:tcPr>
            <w:tcW w:w="1080" w:type="dxa"/>
          </w:tcPr>
          <w:p w14:paraId="711B0B95" w14:textId="77777777" w:rsidR="000C366A" w:rsidRPr="00C37D2B" w:rsidRDefault="000C366A" w:rsidP="004C0541">
            <w:pPr>
              <w:pStyle w:val="TAC"/>
              <w:rPr>
                <w:bCs/>
                <w:lang w:eastAsia="zh-CN"/>
              </w:rPr>
            </w:pPr>
            <w:r w:rsidRPr="00C37D2B">
              <w:rPr>
                <w:bCs/>
                <w:lang w:eastAsia="ja-JP"/>
              </w:rPr>
              <w:t>YES</w:t>
            </w:r>
          </w:p>
        </w:tc>
        <w:tc>
          <w:tcPr>
            <w:tcW w:w="1137" w:type="dxa"/>
          </w:tcPr>
          <w:p w14:paraId="35983DAE" w14:textId="77777777" w:rsidR="000C366A" w:rsidRPr="00C37D2B" w:rsidRDefault="000C366A" w:rsidP="004C0541">
            <w:pPr>
              <w:pStyle w:val="TAC"/>
              <w:rPr>
                <w:lang w:eastAsia="zh-CN"/>
              </w:rPr>
            </w:pPr>
            <w:r w:rsidRPr="00C37D2B">
              <w:rPr>
                <w:lang w:eastAsia="ja-JP"/>
              </w:rPr>
              <w:t>ignore</w:t>
            </w:r>
          </w:p>
        </w:tc>
      </w:tr>
      <w:tr w:rsidR="000C366A" w:rsidRPr="00C37D2B" w14:paraId="01F87363" w14:textId="77777777" w:rsidTr="004C0541">
        <w:tc>
          <w:tcPr>
            <w:tcW w:w="2578" w:type="dxa"/>
          </w:tcPr>
          <w:p w14:paraId="37E6F0F4" w14:textId="77777777" w:rsidR="000C366A" w:rsidRPr="00C37D2B" w:rsidRDefault="000C366A" w:rsidP="004C0541">
            <w:pPr>
              <w:pStyle w:val="TAL"/>
              <w:ind w:left="142"/>
              <w:rPr>
                <w:rFonts w:cs="Arial"/>
                <w:lang w:eastAsia="zh-CN"/>
              </w:rPr>
            </w:pPr>
            <w:r w:rsidRPr="00C37D2B">
              <w:rPr>
                <w:rFonts w:cs="Arial"/>
                <w:b/>
                <w:bCs/>
                <w:lang w:eastAsia="ja-JP"/>
              </w:rPr>
              <w:t>&gt;E-RABs To Be Released Item</w:t>
            </w:r>
          </w:p>
        </w:tc>
        <w:tc>
          <w:tcPr>
            <w:tcW w:w="1104" w:type="dxa"/>
          </w:tcPr>
          <w:p w14:paraId="31B68D71" w14:textId="77777777" w:rsidR="000C366A" w:rsidRPr="00C37D2B" w:rsidRDefault="000C366A" w:rsidP="004C0541">
            <w:pPr>
              <w:pStyle w:val="TAL"/>
              <w:rPr>
                <w:rFonts w:cs="Arial"/>
                <w:lang w:eastAsia="zh-CN"/>
              </w:rPr>
            </w:pPr>
          </w:p>
        </w:tc>
        <w:tc>
          <w:tcPr>
            <w:tcW w:w="1526" w:type="dxa"/>
          </w:tcPr>
          <w:p w14:paraId="435D08DC" w14:textId="77777777" w:rsidR="000C366A" w:rsidRPr="00C37D2B" w:rsidRDefault="000C366A" w:rsidP="004C0541">
            <w:pPr>
              <w:pStyle w:val="TAL"/>
              <w:rPr>
                <w:rFonts w:cs="Arial"/>
                <w:lang w:eastAsia="ja-JP"/>
              </w:rPr>
            </w:pPr>
            <w:r w:rsidRPr="00C37D2B">
              <w:rPr>
                <w:rFonts w:cs="Arial"/>
                <w:i/>
                <w:lang w:eastAsia="ja-JP"/>
              </w:rPr>
              <w:t>1 .. &lt;maxnoofBearers&gt;</w:t>
            </w:r>
          </w:p>
        </w:tc>
        <w:tc>
          <w:tcPr>
            <w:tcW w:w="1260" w:type="dxa"/>
          </w:tcPr>
          <w:p w14:paraId="6329AD79" w14:textId="77777777" w:rsidR="000C366A" w:rsidRPr="00C37D2B" w:rsidRDefault="000C366A" w:rsidP="004C0541">
            <w:pPr>
              <w:pStyle w:val="TAL"/>
              <w:rPr>
                <w:rFonts w:cs="Arial"/>
                <w:snapToGrid w:val="0"/>
                <w:lang w:eastAsia="zh-CN"/>
              </w:rPr>
            </w:pPr>
          </w:p>
        </w:tc>
        <w:tc>
          <w:tcPr>
            <w:tcW w:w="1800" w:type="dxa"/>
          </w:tcPr>
          <w:p w14:paraId="50F0D4B8" w14:textId="77777777" w:rsidR="000C366A" w:rsidRPr="00C37D2B" w:rsidRDefault="000C366A" w:rsidP="004C0541">
            <w:pPr>
              <w:pStyle w:val="TAL"/>
              <w:rPr>
                <w:rFonts w:cs="Arial"/>
                <w:lang w:eastAsia="zh-CN"/>
              </w:rPr>
            </w:pPr>
          </w:p>
        </w:tc>
        <w:tc>
          <w:tcPr>
            <w:tcW w:w="1080" w:type="dxa"/>
          </w:tcPr>
          <w:p w14:paraId="421D87E9" w14:textId="77777777" w:rsidR="000C366A" w:rsidRPr="00C37D2B" w:rsidRDefault="000C366A" w:rsidP="004C0541">
            <w:pPr>
              <w:pStyle w:val="TAC"/>
              <w:rPr>
                <w:bCs/>
                <w:lang w:eastAsia="zh-CN"/>
              </w:rPr>
            </w:pPr>
            <w:r w:rsidRPr="00C37D2B">
              <w:rPr>
                <w:lang w:eastAsia="ja-JP"/>
              </w:rPr>
              <w:t>EACH</w:t>
            </w:r>
          </w:p>
        </w:tc>
        <w:tc>
          <w:tcPr>
            <w:tcW w:w="1137" w:type="dxa"/>
          </w:tcPr>
          <w:p w14:paraId="01F3D329" w14:textId="77777777" w:rsidR="000C366A" w:rsidRPr="00C37D2B" w:rsidRDefault="000C366A" w:rsidP="004C0541">
            <w:pPr>
              <w:pStyle w:val="TAC"/>
              <w:rPr>
                <w:lang w:eastAsia="zh-CN"/>
              </w:rPr>
            </w:pPr>
            <w:r w:rsidRPr="00C37D2B">
              <w:rPr>
                <w:lang w:eastAsia="ja-JP"/>
              </w:rPr>
              <w:t>ignore</w:t>
            </w:r>
          </w:p>
        </w:tc>
      </w:tr>
      <w:tr w:rsidR="000C366A" w:rsidRPr="00C37D2B" w14:paraId="5A605E61" w14:textId="77777777" w:rsidTr="004C0541">
        <w:tc>
          <w:tcPr>
            <w:tcW w:w="2578" w:type="dxa"/>
          </w:tcPr>
          <w:p w14:paraId="336F45E1" w14:textId="77777777" w:rsidR="000C366A" w:rsidRPr="00C37D2B" w:rsidRDefault="000C366A" w:rsidP="004C0541">
            <w:pPr>
              <w:pStyle w:val="TAL"/>
              <w:ind w:left="284"/>
              <w:rPr>
                <w:rFonts w:cs="Arial"/>
                <w:lang w:eastAsia="zh-CN"/>
              </w:rPr>
            </w:pPr>
            <w:r w:rsidRPr="00C37D2B">
              <w:rPr>
                <w:rFonts w:cs="Arial"/>
                <w:lang w:eastAsia="ja-JP"/>
              </w:rPr>
              <w:t>&gt;&gt;E-RAB ID</w:t>
            </w:r>
          </w:p>
        </w:tc>
        <w:tc>
          <w:tcPr>
            <w:tcW w:w="1104" w:type="dxa"/>
          </w:tcPr>
          <w:p w14:paraId="4ED899F5" w14:textId="77777777" w:rsidR="000C366A" w:rsidRPr="00C37D2B" w:rsidRDefault="000C366A" w:rsidP="004C0541">
            <w:pPr>
              <w:pStyle w:val="TAL"/>
              <w:rPr>
                <w:rFonts w:cs="Arial"/>
                <w:lang w:eastAsia="zh-CN"/>
              </w:rPr>
            </w:pPr>
            <w:r w:rsidRPr="00C37D2B">
              <w:rPr>
                <w:rFonts w:cs="Arial"/>
                <w:lang w:eastAsia="ja-JP"/>
              </w:rPr>
              <w:t>M</w:t>
            </w:r>
          </w:p>
        </w:tc>
        <w:tc>
          <w:tcPr>
            <w:tcW w:w="1526" w:type="dxa"/>
          </w:tcPr>
          <w:p w14:paraId="66971A4D" w14:textId="77777777" w:rsidR="000C366A" w:rsidRPr="00C37D2B" w:rsidRDefault="000C366A" w:rsidP="004C0541">
            <w:pPr>
              <w:pStyle w:val="TAL"/>
              <w:rPr>
                <w:rFonts w:cs="Arial"/>
                <w:lang w:eastAsia="ja-JP"/>
              </w:rPr>
            </w:pPr>
          </w:p>
        </w:tc>
        <w:tc>
          <w:tcPr>
            <w:tcW w:w="1260" w:type="dxa"/>
          </w:tcPr>
          <w:p w14:paraId="4DD8F50E" w14:textId="77777777" w:rsidR="000C366A" w:rsidRPr="00C37D2B" w:rsidRDefault="000C366A" w:rsidP="004C0541">
            <w:pPr>
              <w:pStyle w:val="TAL"/>
              <w:rPr>
                <w:rFonts w:cs="Arial"/>
                <w:snapToGrid w:val="0"/>
                <w:lang w:eastAsia="zh-CN"/>
              </w:rPr>
            </w:pPr>
            <w:r w:rsidRPr="00C37D2B">
              <w:rPr>
                <w:rFonts w:cs="Arial"/>
                <w:snapToGrid w:val="0"/>
                <w:lang w:eastAsia="ja-JP"/>
              </w:rPr>
              <w:t>9.2.23</w:t>
            </w:r>
          </w:p>
        </w:tc>
        <w:tc>
          <w:tcPr>
            <w:tcW w:w="1800" w:type="dxa"/>
          </w:tcPr>
          <w:p w14:paraId="173E084F" w14:textId="77777777" w:rsidR="000C366A" w:rsidRPr="00C37D2B" w:rsidRDefault="000C366A" w:rsidP="004C0541">
            <w:pPr>
              <w:pStyle w:val="TAL"/>
              <w:rPr>
                <w:rFonts w:cs="Arial"/>
                <w:lang w:eastAsia="zh-CN"/>
              </w:rPr>
            </w:pPr>
          </w:p>
        </w:tc>
        <w:tc>
          <w:tcPr>
            <w:tcW w:w="1080" w:type="dxa"/>
          </w:tcPr>
          <w:p w14:paraId="41D17998" w14:textId="77777777" w:rsidR="000C366A" w:rsidRPr="00C37D2B" w:rsidRDefault="000C366A" w:rsidP="004C0541">
            <w:pPr>
              <w:pStyle w:val="TAC"/>
              <w:rPr>
                <w:bCs/>
                <w:lang w:eastAsia="zh-CN"/>
              </w:rPr>
            </w:pPr>
            <w:r w:rsidRPr="00C37D2B">
              <w:rPr>
                <w:bCs/>
                <w:lang w:eastAsia="ja-JP"/>
              </w:rPr>
              <w:t>–</w:t>
            </w:r>
          </w:p>
        </w:tc>
        <w:tc>
          <w:tcPr>
            <w:tcW w:w="1137" w:type="dxa"/>
          </w:tcPr>
          <w:p w14:paraId="1C328D38" w14:textId="77777777" w:rsidR="000C366A" w:rsidRPr="00C37D2B" w:rsidRDefault="000C366A" w:rsidP="004C0541">
            <w:pPr>
              <w:pStyle w:val="TAC"/>
              <w:rPr>
                <w:lang w:eastAsia="zh-CN"/>
              </w:rPr>
            </w:pPr>
          </w:p>
        </w:tc>
      </w:tr>
      <w:tr w:rsidR="000C366A" w:rsidRPr="00C37D2B" w14:paraId="497F41E7" w14:textId="77777777" w:rsidTr="004C0541">
        <w:tc>
          <w:tcPr>
            <w:tcW w:w="2578" w:type="dxa"/>
          </w:tcPr>
          <w:p w14:paraId="3E11A28E" w14:textId="77777777" w:rsidR="000C366A" w:rsidRPr="00C37D2B" w:rsidRDefault="000C366A" w:rsidP="004C0541">
            <w:pPr>
              <w:pStyle w:val="TAL"/>
              <w:ind w:left="284"/>
              <w:rPr>
                <w:rFonts w:cs="Arial"/>
                <w:lang w:eastAsia="zh-CN"/>
              </w:rPr>
            </w:pPr>
            <w:r w:rsidRPr="00C37D2B">
              <w:rPr>
                <w:rFonts w:cs="Arial"/>
                <w:lang w:eastAsia="ja-JP"/>
              </w:rPr>
              <w:t>&gt;&gt;Cause</w:t>
            </w:r>
          </w:p>
        </w:tc>
        <w:tc>
          <w:tcPr>
            <w:tcW w:w="1104" w:type="dxa"/>
          </w:tcPr>
          <w:p w14:paraId="4595E9F7" w14:textId="77777777" w:rsidR="000C366A" w:rsidRPr="00C37D2B" w:rsidRDefault="000C366A" w:rsidP="004C0541">
            <w:pPr>
              <w:pStyle w:val="TAL"/>
              <w:rPr>
                <w:rFonts w:cs="Arial"/>
                <w:lang w:eastAsia="zh-CN"/>
              </w:rPr>
            </w:pPr>
            <w:r w:rsidRPr="00C37D2B">
              <w:rPr>
                <w:rFonts w:cs="Arial"/>
                <w:lang w:eastAsia="ja-JP"/>
              </w:rPr>
              <w:t>M</w:t>
            </w:r>
          </w:p>
        </w:tc>
        <w:tc>
          <w:tcPr>
            <w:tcW w:w="1526" w:type="dxa"/>
          </w:tcPr>
          <w:p w14:paraId="233D9468" w14:textId="77777777" w:rsidR="000C366A" w:rsidRPr="00C37D2B" w:rsidRDefault="000C366A" w:rsidP="004C0541">
            <w:pPr>
              <w:pStyle w:val="TAL"/>
              <w:rPr>
                <w:rFonts w:cs="Arial"/>
                <w:lang w:eastAsia="ja-JP"/>
              </w:rPr>
            </w:pPr>
          </w:p>
        </w:tc>
        <w:tc>
          <w:tcPr>
            <w:tcW w:w="1260" w:type="dxa"/>
          </w:tcPr>
          <w:p w14:paraId="0C730DEF" w14:textId="77777777" w:rsidR="000C366A" w:rsidRPr="00C37D2B" w:rsidRDefault="000C366A" w:rsidP="004C0541">
            <w:pPr>
              <w:pStyle w:val="TAL"/>
              <w:rPr>
                <w:rFonts w:cs="Arial"/>
                <w:snapToGrid w:val="0"/>
                <w:lang w:eastAsia="zh-CN"/>
              </w:rPr>
            </w:pPr>
            <w:r w:rsidRPr="00C37D2B">
              <w:rPr>
                <w:rFonts w:cs="Arial"/>
                <w:lang w:eastAsia="ja-JP"/>
              </w:rPr>
              <w:t>9.2.6</w:t>
            </w:r>
          </w:p>
        </w:tc>
        <w:tc>
          <w:tcPr>
            <w:tcW w:w="1800" w:type="dxa"/>
          </w:tcPr>
          <w:p w14:paraId="34EA4D7C" w14:textId="77777777" w:rsidR="000C366A" w:rsidRPr="00C37D2B" w:rsidRDefault="000C366A" w:rsidP="004C0541">
            <w:pPr>
              <w:pStyle w:val="TAL"/>
              <w:rPr>
                <w:rFonts w:cs="Arial"/>
                <w:lang w:eastAsia="zh-CN"/>
              </w:rPr>
            </w:pPr>
          </w:p>
        </w:tc>
        <w:tc>
          <w:tcPr>
            <w:tcW w:w="1080" w:type="dxa"/>
          </w:tcPr>
          <w:p w14:paraId="1BAB68B6" w14:textId="77777777" w:rsidR="000C366A" w:rsidRPr="00C37D2B" w:rsidRDefault="000C366A" w:rsidP="004C0541">
            <w:pPr>
              <w:pStyle w:val="TAC"/>
              <w:rPr>
                <w:bCs/>
                <w:lang w:eastAsia="zh-CN"/>
              </w:rPr>
            </w:pPr>
            <w:r w:rsidRPr="00C37D2B">
              <w:rPr>
                <w:bCs/>
                <w:lang w:eastAsia="ja-JP"/>
              </w:rPr>
              <w:t>–</w:t>
            </w:r>
          </w:p>
        </w:tc>
        <w:tc>
          <w:tcPr>
            <w:tcW w:w="1137" w:type="dxa"/>
          </w:tcPr>
          <w:p w14:paraId="19DCDFB7" w14:textId="77777777" w:rsidR="000C366A" w:rsidRPr="00C37D2B" w:rsidRDefault="000C366A" w:rsidP="004C0541">
            <w:pPr>
              <w:pStyle w:val="TAC"/>
              <w:rPr>
                <w:lang w:eastAsia="zh-CN"/>
              </w:rPr>
            </w:pPr>
          </w:p>
        </w:tc>
      </w:tr>
      <w:tr w:rsidR="000C366A" w:rsidRPr="00C37D2B" w14:paraId="2CD3BEA7"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100D44" w14:textId="77777777" w:rsidR="000C366A" w:rsidRPr="00C37D2B" w:rsidRDefault="000C366A" w:rsidP="004C054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CD9B515" w14:textId="77777777" w:rsidR="000C366A" w:rsidRPr="00C37D2B" w:rsidRDefault="000C366A" w:rsidP="004C054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04B621" w14:textId="77777777" w:rsidR="000C366A" w:rsidRPr="00C37D2B" w:rsidRDefault="000C366A" w:rsidP="004C054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ACBDF1D" w14:textId="77777777" w:rsidR="000C366A" w:rsidRPr="00C37D2B" w:rsidRDefault="000C366A" w:rsidP="004C0541">
            <w:pPr>
              <w:pStyle w:val="TAL"/>
              <w:rPr>
                <w:lang w:eastAsia="ja-JP"/>
              </w:rPr>
            </w:pPr>
            <w:r w:rsidRPr="00C37D2B">
              <w:rPr>
                <w:lang w:eastAsia="ja-JP"/>
              </w:rPr>
              <w:t>RLC Mode</w:t>
            </w:r>
          </w:p>
          <w:p w14:paraId="0A3B2E2F" w14:textId="77777777" w:rsidR="000C366A" w:rsidRPr="00C37D2B" w:rsidRDefault="000C366A" w:rsidP="004C054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B6781F7" w14:textId="77777777" w:rsidR="000C366A" w:rsidRPr="00C37D2B" w:rsidRDefault="000C366A" w:rsidP="004C0541">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6CF19FBE" w14:textId="77777777" w:rsidR="000C366A" w:rsidRPr="00C37D2B" w:rsidRDefault="000C366A" w:rsidP="004C054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8A3303" w14:textId="77777777" w:rsidR="000C366A" w:rsidRPr="00C37D2B" w:rsidRDefault="000C366A" w:rsidP="004C0541">
            <w:pPr>
              <w:pStyle w:val="TAC"/>
              <w:rPr>
                <w:rFonts w:cs="Arial"/>
                <w:lang w:eastAsia="zh-CN"/>
              </w:rPr>
            </w:pPr>
            <w:r w:rsidRPr="00C37D2B">
              <w:rPr>
                <w:rFonts w:cs="Arial"/>
                <w:lang w:eastAsia="ja-JP"/>
              </w:rPr>
              <w:t>ignore</w:t>
            </w:r>
          </w:p>
        </w:tc>
      </w:tr>
      <w:tr w:rsidR="000C366A" w:rsidRPr="00C37D2B" w14:paraId="52C2EE85" w14:textId="77777777" w:rsidTr="004C0541">
        <w:tc>
          <w:tcPr>
            <w:tcW w:w="2578" w:type="dxa"/>
          </w:tcPr>
          <w:p w14:paraId="5245C7DC" w14:textId="77777777" w:rsidR="000C366A" w:rsidRPr="00C37D2B" w:rsidRDefault="000C366A" w:rsidP="004C0541">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5A112FCB" w14:textId="77777777" w:rsidR="000C366A" w:rsidRPr="00C37D2B" w:rsidRDefault="000C366A" w:rsidP="004C0541">
            <w:pPr>
              <w:pStyle w:val="TAL"/>
              <w:rPr>
                <w:rFonts w:cs="Arial"/>
                <w:lang w:eastAsia="ja-JP"/>
              </w:rPr>
            </w:pPr>
            <w:r w:rsidRPr="00C37D2B">
              <w:rPr>
                <w:rFonts w:cs="Arial"/>
                <w:lang w:eastAsia="ja-JP"/>
              </w:rPr>
              <w:t>O</w:t>
            </w:r>
          </w:p>
        </w:tc>
        <w:tc>
          <w:tcPr>
            <w:tcW w:w="1526" w:type="dxa"/>
          </w:tcPr>
          <w:p w14:paraId="606355A9" w14:textId="77777777" w:rsidR="000C366A" w:rsidRPr="00C37D2B" w:rsidRDefault="000C366A" w:rsidP="004C0541">
            <w:pPr>
              <w:pStyle w:val="TAL"/>
              <w:rPr>
                <w:rFonts w:cs="Arial"/>
                <w:i/>
                <w:lang w:eastAsia="ja-JP"/>
              </w:rPr>
            </w:pPr>
          </w:p>
        </w:tc>
        <w:tc>
          <w:tcPr>
            <w:tcW w:w="1260" w:type="dxa"/>
          </w:tcPr>
          <w:p w14:paraId="5DDA2935" w14:textId="77777777" w:rsidR="000C366A" w:rsidRPr="00C37D2B" w:rsidRDefault="000C366A" w:rsidP="004C0541">
            <w:pPr>
              <w:pStyle w:val="TAL"/>
              <w:rPr>
                <w:rFonts w:cs="Arial"/>
                <w:lang w:eastAsia="ja-JP"/>
              </w:rPr>
            </w:pPr>
            <w:r w:rsidRPr="00C37D2B">
              <w:rPr>
                <w:rFonts w:cs="Arial"/>
                <w:snapToGrid w:val="0"/>
                <w:lang w:eastAsia="ja-JP"/>
              </w:rPr>
              <w:t>OCTET STRING</w:t>
            </w:r>
          </w:p>
        </w:tc>
        <w:tc>
          <w:tcPr>
            <w:tcW w:w="1800" w:type="dxa"/>
          </w:tcPr>
          <w:p w14:paraId="156BB6EA" w14:textId="77777777" w:rsidR="000C366A" w:rsidRPr="00C37D2B" w:rsidRDefault="000C366A" w:rsidP="004C054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6054EE9F" w14:textId="77777777" w:rsidR="000C366A" w:rsidRPr="00C37D2B" w:rsidRDefault="000C366A" w:rsidP="004C0541">
            <w:pPr>
              <w:pStyle w:val="TAC"/>
              <w:rPr>
                <w:bCs/>
                <w:lang w:eastAsia="ja-JP"/>
              </w:rPr>
            </w:pPr>
            <w:r w:rsidRPr="00C37D2B">
              <w:rPr>
                <w:bCs/>
                <w:lang w:eastAsia="ja-JP"/>
              </w:rPr>
              <w:t>YES</w:t>
            </w:r>
          </w:p>
        </w:tc>
        <w:tc>
          <w:tcPr>
            <w:tcW w:w="1137" w:type="dxa"/>
          </w:tcPr>
          <w:p w14:paraId="35532BC5" w14:textId="77777777" w:rsidR="000C366A" w:rsidRPr="00C37D2B" w:rsidRDefault="000C366A" w:rsidP="004C0541">
            <w:pPr>
              <w:pStyle w:val="TAC"/>
              <w:rPr>
                <w:lang w:eastAsia="ja-JP"/>
              </w:rPr>
            </w:pPr>
            <w:r w:rsidRPr="00C37D2B">
              <w:rPr>
                <w:lang w:eastAsia="ja-JP"/>
              </w:rPr>
              <w:t>ignore</w:t>
            </w:r>
          </w:p>
        </w:tc>
      </w:tr>
      <w:tr w:rsidR="000C366A" w:rsidRPr="00C37D2B" w14:paraId="10D4F8AC" w14:textId="77777777" w:rsidTr="004C0541">
        <w:tc>
          <w:tcPr>
            <w:tcW w:w="2578" w:type="dxa"/>
            <w:tcBorders>
              <w:top w:val="single" w:sz="4" w:space="0" w:color="auto"/>
              <w:left w:val="single" w:sz="4" w:space="0" w:color="auto"/>
              <w:bottom w:val="single" w:sz="4" w:space="0" w:color="auto"/>
              <w:right w:val="single" w:sz="4" w:space="0" w:color="auto"/>
            </w:tcBorders>
          </w:tcPr>
          <w:p w14:paraId="1B4548DF" w14:textId="77777777" w:rsidR="000C366A" w:rsidRPr="00C37D2B" w:rsidRDefault="000C366A" w:rsidP="004C0541">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C0963B6" w14:textId="77777777" w:rsidR="000C366A" w:rsidRPr="00C37D2B" w:rsidRDefault="000C366A" w:rsidP="004C05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4308A6"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AF7F60" w14:textId="77777777" w:rsidR="000C366A" w:rsidRPr="00C37D2B" w:rsidRDefault="000C366A" w:rsidP="004C0541">
            <w:pPr>
              <w:pStyle w:val="TAL"/>
              <w:rPr>
                <w:rFonts w:cs="Arial"/>
                <w:snapToGrid w:val="0"/>
                <w:lang w:eastAsia="ja-JP"/>
              </w:rPr>
            </w:pPr>
            <w:r w:rsidRPr="00C37D2B">
              <w:rPr>
                <w:rFonts w:cs="Arial"/>
                <w:snapToGrid w:val="0"/>
                <w:lang w:eastAsia="ja-JP"/>
              </w:rPr>
              <w:t>Extended eNB UE X2AP ID</w:t>
            </w:r>
          </w:p>
          <w:p w14:paraId="0CB67320" w14:textId="77777777" w:rsidR="000C366A" w:rsidRPr="00C37D2B" w:rsidRDefault="000C366A" w:rsidP="004C054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E6B3FA8" w14:textId="77777777" w:rsidR="000C366A" w:rsidRPr="00C37D2B" w:rsidRDefault="000C366A" w:rsidP="004C054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375F03E" w14:textId="77777777" w:rsidR="000C366A" w:rsidRPr="00C37D2B" w:rsidRDefault="000C366A" w:rsidP="004C054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8E36B0" w14:textId="77777777" w:rsidR="000C366A" w:rsidRPr="00C37D2B" w:rsidRDefault="000C366A" w:rsidP="004C0541">
            <w:pPr>
              <w:pStyle w:val="TAC"/>
              <w:rPr>
                <w:lang w:eastAsia="ja-JP"/>
              </w:rPr>
            </w:pPr>
            <w:r w:rsidRPr="00C37D2B">
              <w:rPr>
                <w:lang w:eastAsia="ja-JP"/>
              </w:rPr>
              <w:t>reject</w:t>
            </w:r>
          </w:p>
        </w:tc>
      </w:tr>
      <w:tr w:rsidR="000C366A" w:rsidRPr="00C37D2B" w14:paraId="7E7371E5" w14:textId="77777777" w:rsidTr="004C0541">
        <w:tc>
          <w:tcPr>
            <w:tcW w:w="2578" w:type="dxa"/>
            <w:tcBorders>
              <w:top w:val="single" w:sz="4" w:space="0" w:color="auto"/>
              <w:left w:val="single" w:sz="4" w:space="0" w:color="auto"/>
              <w:bottom w:val="single" w:sz="4" w:space="0" w:color="auto"/>
              <w:right w:val="single" w:sz="4" w:space="0" w:color="auto"/>
            </w:tcBorders>
          </w:tcPr>
          <w:p w14:paraId="5554A631" w14:textId="77777777" w:rsidR="000C366A" w:rsidRPr="00C37D2B" w:rsidRDefault="000C366A" w:rsidP="004C054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2B78791F" w14:textId="77777777" w:rsidR="000C366A" w:rsidRPr="00C37D2B" w:rsidRDefault="000C366A" w:rsidP="004C05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7CB7380" w14:textId="77777777" w:rsidR="000C366A" w:rsidRPr="00C37D2B" w:rsidRDefault="000C366A" w:rsidP="004C054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31ADC26" w14:textId="77777777" w:rsidR="000C366A" w:rsidRPr="00C37D2B" w:rsidRDefault="000C366A" w:rsidP="004C05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87C982A" w14:textId="77777777" w:rsidR="000C366A" w:rsidRPr="00C37D2B" w:rsidRDefault="000C366A" w:rsidP="004C05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EE64E7B" w14:textId="77777777" w:rsidR="000C366A" w:rsidRPr="00C37D2B" w:rsidRDefault="000C366A" w:rsidP="004C054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5DD2F8" w14:textId="77777777" w:rsidR="000C366A" w:rsidRPr="00C37D2B" w:rsidRDefault="000C366A" w:rsidP="004C0541">
            <w:pPr>
              <w:pStyle w:val="TAC"/>
              <w:rPr>
                <w:lang w:eastAsia="ja-JP"/>
              </w:rPr>
            </w:pPr>
            <w:r w:rsidRPr="00C37D2B">
              <w:rPr>
                <w:lang w:eastAsia="ja-JP"/>
              </w:rPr>
              <w:t>ignore</w:t>
            </w:r>
          </w:p>
        </w:tc>
      </w:tr>
      <w:tr w:rsidR="000C366A" w:rsidRPr="00C37D2B" w14:paraId="2A30CB82" w14:textId="77777777" w:rsidTr="004C0541">
        <w:tc>
          <w:tcPr>
            <w:tcW w:w="2578" w:type="dxa"/>
            <w:tcBorders>
              <w:top w:val="single" w:sz="4" w:space="0" w:color="auto"/>
              <w:left w:val="single" w:sz="4" w:space="0" w:color="auto"/>
              <w:bottom w:val="single" w:sz="4" w:space="0" w:color="auto"/>
              <w:right w:val="single" w:sz="4" w:space="0" w:color="auto"/>
            </w:tcBorders>
          </w:tcPr>
          <w:p w14:paraId="2DE55D6C" w14:textId="77777777" w:rsidR="000C366A" w:rsidRPr="00C37D2B" w:rsidRDefault="000C366A" w:rsidP="004C054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3DBC32" w14:textId="77777777" w:rsidR="000C366A" w:rsidRPr="00C37D2B" w:rsidRDefault="000C366A" w:rsidP="004C05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2699A57" w14:textId="77777777" w:rsidR="000C366A" w:rsidRPr="00C37D2B" w:rsidRDefault="000C366A" w:rsidP="004C0541">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852BCB8" w14:textId="77777777" w:rsidR="000C366A" w:rsidRPr="00C37D2B" w:rsidRDefault="000C366A" w:rsidP="004C05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91EB2C5" w14:textId="77777777" w:rsidR="000C366A" w:rsidRPr="00C37D2B" w:rsidRDefault="000C366A" w:rsidP="004C05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BCE476" w14:textId="77777777" w:rsidR="000C366A" w:rsidRPr="00C37D2B" w:rsidRDefault="000C366A" w:rsidP="004C054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E958C36" w14:textId="77777777" w:rsidR="000C366A" w:rsidRPr="00C37D2B" w:rsidRDefault="000C366A" w:rsidP="004C0541">
            <w:pPr>
              <w:pStyle w:val="TAC"/>
              <w:rPr>
                <w:lang w:eastAsia="ja-JP"/>
              </w:rPr>
            </w:pPr>
            <w:r w:rsidRPr="00C37D2B">
              <w:rPr>
                <w:lang w:eastAsia="ja-JP"/>
              </w:rPr>
              <w:t>ignore</w:t>
            </w:r>
          </w:p>
        </w:tc>
      </w:tr>
      <w:tr w:rsidR="000C366A" w:rsidRPr="00C37D2B" w14:paraId="43545C6A" w14:textId="77777777" w:rsidTr="004C0541">
        <w:tc>
          <w:tcPr>
            <w:tcW w:w="2578" w:type="dxa"/>
            <w:tcBorders>
              <w:top w:val="single" w:sz="4" w:space="0" w:color="auto"/>
              <w:left w:val="single" w:sz="4" w:space="0" w:color="auto"/>
              <w:bottom w:val="single" w:sz="4" w:space="0" w:color="auto"/>
              <w:right w:val="single" w:sz="4" w:space="0" w:color="auto"/>
            </w:tcBorders>
          </w:tcPr>
          <w:p w14:paraId="2CFC168A" w14:textId="77777777" w:rsidR="000C366A" w:rsidRPr="00C37D2B" w:rsidRDefault="000C366A" w:rsidP="004C054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DF97D94" w14:textId="77777777" w:rsidR="000C366A" w:rsidRPr="00C37D2B" w:rsidRDefault="000C366A" w:rsidP="004C05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753819D"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A03E9F" w14:textId="77777777" w:rsidR="000C366A" w:rsidRPr="00C37D2B" w:rsidRDefault="000C366A" w:rsidP="004C054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38F4AC1" w14:textId="77777777" w:rsidR="000C366A" w:rsidRPr="00C37D2B" w:rsidRDefault="000C366A" w:rsidP="004C05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33A4A7" w14:textId="77777777" w:rsidR="000C366A" w:rsidRPr="00C37D2B" w:rsidRDefault="000C366A" w:rsidP="004C054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409301" w14:textId="77777777" w:rsidR="000C366A" w:rsidRPr="00C37D2B" w:rsidRDefault="000C366A" w:rsidP="004C0541">
            <w:pPr>
              <w:pStyle w:val="TAC"/>
              <w:rPr>
                <w:lang w:eastAsia="ja-JP"/>
              </w:rPr>
            </w:pPr>
          </w:p>
        </w:tc>
      </w:tr>
      <w:tr w:rsidR="000C366A" w:rsidRPr="00C37D2B" w14:paraId="7606493D" w14:textId="77777777" w:rsidTr="004C0541">
        <w:tc>
          <w:tcPr>
            <w:tcW w:w="2578" w:type="dxa"/>
            <w:tcBorders>
              <w:top w:val="single" w:sz="4" w:space="0" w:color="auto"/>
              <w:left w:val="single" w:sz="4" w:space="0" w:color="auto"/>
              <w:bottom w:val="single" w:sz="4" w:space="0" w:color="auto"/>
              <w:right w:val="single" w:sz="4" w:space="0" w:color="auto"/>
            </w:tcBorders>
          </w:tcPr>
          <w:p w14:paraId="166A1A30" w14:textId="77777777" w:rsidR="000C366A" w:rsidRPr="00C37D2B" w:rsidRDefault="000C366A" w:rsidP="004C054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F7B6871" w14:textId="77777777" w:rsidR="000C366A" w:rsidRPr="00C37D2B" w:rsidRDefault="000C366A" w:rsidP="004C05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C62C26B"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C95704" w14:textId="77777777" w:rsidR="000C366A" w:rsidRPr="00C37D2B" w:rsidRDefault="000C366A" w:rsidP="004C054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4E1C0D9E" w14:textId="77777777" w:rsidR="000C366A" w:rsidRPr="00C37D2B" w:rsidRDefault="000C366A" w:rsidP="004C054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25434615" w14:textId="77777777" w:rsidR="000C366A" w:rsidRPr="00C37D2B" w:rsidRDefault="000C366A" w:rsidP="004C054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E46BBF" w14:textId="77777777" w:rsidR="000C366A" w:rsidRPr="00C37D2B" w:rsidRDefault="000C366A" w:rsidP="004C0541">
            <w:pPr>
              <w:pStyle w:val="TAC"/>
              <w:rPr>
                <w:lang w:eastAsia="ja-JP"/>
              </w:rPr>
            </w:pPr>
          </w:p>
        </w:tc>
      </w:tr>
      <w:tr w:rsidR="000C366A" w:rsidRPr="00C37D2B" w14:paraId="32CCE854" w14:textId="77777777" w:rsidTr="004C0541">
        <w:tc>
          <w:tcPr>
            <w:tcW w:w="2578" w:type="dxa"/>
            <w:tcBorders>
              <w:top w:val="single" w:sz="4" w:space="0" w:color="auto"/>
              <w:left w:val="single" w:sz="4" w:space="0" w:color="auto"/>
              <w:bottom w:val="single" w:sz="4" w:space="0" w:color="auto"/>
              <w:right w:val="single" w:sz="4" w:space="0" w:color="auto"/>
            </w:tcBorders>
          </w:tcPr>
          <w:p w14:paraId="6A34949B" w14:textId="77777777" w:rsidR="000C366A" w:rsidRPr="00C37D2B" w:rsidRDefault="000C366A" w:rsidP="004C054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7E35EA6D" w14:textId="77777777" w:rsidR="000C366A" w:rsidRPr="00C37D2B" w:rsidRDefault="000C366A" w:rsidP="004C054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6F5BEB"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63E2E" w14:textId="77777777" w:rsidR="000C366A" w:rsidRPr="00C37D2B" w:rsidRDefault="000C366A" w:rsidP="004C05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22C55A2" w14:textId="77777777" w:rsidR="000C366A" w:rsidRPr="00C37D2B" w:rsidRDefault="000C366A" w:rsidP="004C054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DE0969" w14:textId="77777777" w:rsidR="000C366A" w:rsidRPr="00C37D2B" w:rsidRDefault="000C366A" w:rsidP="004C05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61BC7CD" w14:textId="77777777" w:rsidR="000C366A" w:rsidRPr="00C37D2B" w:rsidRDefault="000C366A" w:rsidP="004C0541">
            <w:pPr>
              <w:pStyle w:val="TAC"/>
              <w:rPr>
                <w:lang w:eastAsia="ja-JP"/>
              </w:rPr>
            </w:pPr>
          </w:p>
        </w:tc>
      </w:tr>
      <w:tr w:rsidR="000C366A" w:rsidRPr="00C37D2B" w14:paraId="63B28FAA" w14:textId="77777777" w:rsidTr="004C0541">
        <w:tc>
          <w:tcPr>
            <w:tcW w:w="2578" w:type="dxa"/>
            <w:tcBorders>
              <w:top w:val="single" w:sz="4" w:space="0" w:color="auto"/>
              <w:left w:val="single" w:sz="4" w:space="0" w:color="auto"/>
              <w:bottom w:val="single" w:sz="4" w:space="0" w:color="auto"/>
              <w:right w:val="single" w:sz="4" w:space="0" w:color="auto"/>
            </w:tcBorders>
          </w:tcPr>
          <w:p w14:paraId="79F9A4B8" w14:textId="77777777" w:rsidR="000C366A" w:rsidRPr="00C37D2B" w:rsidRDefault="000C366A" w:rsidP="004C054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9312E9C" w14:textId="77777777" w:rsidR="000C366A" w:rsidRPr="00C37D2B" w:rsidRDefault="000C366A" w:rsidP="004C054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ED61BF7"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FBD854" w14:textId="77777777" w:rsidR="000C366A" w:rsidRPr="00C37D2B" w:rsidRDefault="000C366A" w:rsidP="004C054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6A6E343" w14:textId="77777777" w:rsidR="000C366A" w:rsidRPr="00C37D2B" w:rsidRDefault="000C366A" w:rsidP="004C0541">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6B694586" w14:textId="77777777" w:rsidR="000C366A" w:rsidRPr="00C37D2B" w:rsidRDefault="000C366A" w:rsidP="004C05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09D0AC2" w14:textId="77777777" w:rsidR="000C366A" w:rsidRPr="00C37D2B" w:rsidRDefault="000C366A" w:rsidP="004C0541">
            <w:pPr>
              <w:pStyle w:val="TAC"/>
              <w:rPr>
                <w:lang w:eastAsia="ja-JP"/>
              </w:rPr>
            </w:pPr>
          </w:p>
        </w:tc>
      </w:tr>
      <w:tr w:rsidR="000C366A" w:rsidRPr="00C37D2B" w14:paraId="565D7477" w14:textId="77777777" w:rsidTr="004C0541">
        <w:tc>
          <w:tcPr>
            <w:tcW w:w="2578" w:type="dxa"/>
            <w:tcBorders>
              <w:top w:val="single" w:sz="4" w:space="0" w:color="auto"/>
              <w:left w:val="single" w:sz="4" w:space="0" w:color="auto"/>
              <w:bottom w:val="single" w:sz="4" w:space="0" w:color="auto"/>
              <w:right w:val="single" w:sz="4" w:space="0" w:color="auto"/>
            </w:tcBorders>
          </w:tcPr>
          <w:p w14:paraId="543E48C5" w14:textId="77777777" w:rsidR="000C366A" w:rsidRPr="00C37D2B" w:rsidRDefault="000C366A" w:rsidP="004C054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47A8980" w14:textId="77777777" w:rsidR="000C366A" w:rsidRPr="00C37D2B" w:rsidRDefault="000C366A" w:rsidP="004C05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F9EED6"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4C3A9E" w14:textId="77777777" w:rsidR="000C366A" w:rsidRPr="00C37D2B" w:rsidRDefault="000C366A" w:rsidP="004C054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D71A60D" w14:textId="77777777" w:rsidR="000C366A" w:rsidRPr="00C37D2B" w:rsidRDefault="000C366A" w:rsidP="004C054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7BFC14B7" w14:textId="77777777" w:rsidR="000C366A" w:rsidRPr="00C37D2B" w:rsidRDefault="000C366A" w:rsidP="004C054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0B3A213" w14:textId="77777777" w:rsidR="000C366A" w:rsidRPr="00C37D2B" w:rsidRDefault="000C366A" w:rsidP="004C0541">
            <w:pPr>
              <w:pStyle w:val="TAC"/>
              <w:rPr>
                <w:lang w:eastAsia="ja-JP"/>
              </w:rPr>
            </w:pPr>
          </w:p>
        </w:tc>
      </w:tr>
      <w:tr w:rsidR="000C366A" w:rsidRPr="00C37D2B" w14:paraId="481BC16B" w14:textId="77777777" w:rsidTr="004C0541">
        <w:tc>
          <w:tcPr>
            <w:tcW w:w="2578" w:type="dxa"/>
            <w:tcBorders>
              <w:top w:val="single" w:sz="4" w:space="0" w:color="auto"/>
              <w:left w:val="single" w:sz="4" w:space="0" w:color="auto"/>
              <w:bottom w:val="single" w:sz="4" w:space="0" w:color="auto"/>
              <w:right w:val="single" w:sz="4" w:space="0" w:color="auto"/>
            </w:tcBorders>
          </w:tcPr>
          <w:p w14:paraId="5A49D098" w14:textId="77777777" w:rsidR="000C366A" w:rsidRPr="00C37D2B" w:rsidRDefault="000C366A" w:rsidP="004C054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CD44F7A" w14:textId="77777777" w:rsidR="000C366A" w:rsidRPr="00C37D2B" w:rsidRDefault="000C366A" w:rsidP="004C054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F9E99D"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841443" w14:textId="77777777" w:rsidR="000C366A" w:rsidRPr="00C37D2B" w:rsidRDefault="000C366A" w:rsidP="004C054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4B0A1B37" w14:textId="77777777" w:rsidR="000C366A" w:rsidRPr="00C37D2B" w:rsidRDefault="000C366A" w:rsidP="004C0541">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5DC2F4C1" w14:textId="77777777" w:rsidR="000C366A" w:rsidRPr="00C37D2B" w:rsidRDefault="000C366A" w:rsidP="004C054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347FE9" w14:textId="77777777" w:rsidR="000C366A" w:rsidRPr="00C37D2B" w:rsidRDefault="000C366A" w:rsidP="004C0541">
            <w:pPr>
              <w:pStyle w:val="TAC"/>
              <w:rPr>
                <w:lang w:eastAsia="ja-JP"/>
              </w:rPr>
            </w:pPr>
          </w:p>
        </w:tc>
      </w:tr>
      <w:tr w:rsidR="000C366A" w:rsidRPr="00C37D2B" w14:paraId="736EFADE" w14:textId="77777777" w:rsidTr="004C0541">
        <w:tc>
          <w:tcPr>
            <w:tcW w:w="2578" w:type="dxa"/>
            <w:tcBorders>
              <w:top w:val="single" w:sz="4" w:space="0" w:color="auto"/>
              <w:left w:val="single" w:sz="4" w:space="0" w:color="auto"/>
              <w:bottom w:val="single" w:sz="4" w:space="0" w:color="auto"/>
              <w:right w:val="single" w:sz="4" w:space="0" w:color="auto"/>
            </w:tcBorders>
          </w:tcPr>
          <w:p w14:paraId="6BD8136A" w14:textId="77777777" w:rsidR="000C366A" w:rsidRPr="00C37D2B" w:rsidRDefault="000C366A" w:rsidP="004C054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B6DB8C6" w14:textId="77777777" w:rsidR="000C366A" w:rsidRPr="00C37D2B" w:rsidRDefault="000C366A" w:rsidP="004C054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567A18"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96AF5A" w14:textId="77777777" w:rsidR="000C366A" w:rsidRPr="00C37D2B" w:rsidRDefault="000C366A" w:rsidP="004C0541">
            <w:pPr>
              <w:pStyle w:val="TAL"/>
              <w:rPr>
                <w:rFonts w:cs="Arial"/>
                <w:lang w:eastAsia="ja-JP"/>
              </w:rPr>
            </w:pPr>
            <w:r w:rsidRPr="00C37D2B">
              <w:rPr>
                <w:rFonts w:cs="Arial"/>
                <w:lang w:eastAsia="ja-JP"/>
              </w:rPr>
              <w:t>PDCP SN Length</w:t>
            </w:r>
          </w:p>
          <w:p w14:paraId="32D1F839" w14:textId="77777777" w:rsidR="000C366A" w:rsidRPr="00C37D2B" w:rsidRDefault="000C366A" w:rsidP="004C054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2C6518" w14:textId="77777777" w:rsidR="000C366A" w:rsidRPr="00C37D2B" w:rsidRDefault="000C366A" w:rsidP="004C0541">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E2F2103" w14:textId="77777777" w:rsidR="000C366A" w:rsidRPr="00C37D2B" w:rsidRDefault="000C366A" w:rsidP="004C05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123B05" w14:textId="77777777" w:rsidR="000C366A" w:rsidRPr="00C37D2B" w:rsidRDefault="000C366A" w:rsidP="004C0541">
            <w:pPr>
              <w:pStyle w:val="TAC"/>
              <w:rPr>
                <w:lang w:eastAsia="ja-JP"/>
              </w:rPr>
            </w:pPr>
            <w:r w:rsidRPr="00C37D2B">
              <w:rPr>
                <w:lang w:eastAsia="ja-JP"/>
              </w:rPr>
              <w:t>ignore</w:t>
            </w:r>
          </w:p>
        </w:tc>
      </w:tr>
      <w:tr w:rsidR="000C366A" w:rsidRPr="00C37D2B" w14:paraId="2545EE22"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9AFE81" w14:textId="77777777" w:rsidR="000C366A" w:rsidRPr="00C37D2B" w:rsidRDefault="000C366A" w:rsidP="004C0541">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C22450C" w14:textId="77777777" w:rsidR="000C366A" w:rsidRPr="00C37D2B" w:rsidRDefault="000C366A" w:rsidP="004C054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BFC14F" w14:textId="77777777" w:rsidR="000C366A" w:rsidRPr="00C37D2B" w:rsidRDefault="000C366A" w:rsidP="004C05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67FFE4" w14:textId="77777777" w:rsidR="000C366A" w:rsidRPr="00C37D2B" w:rsidRDefault="000C366A" w:rsidP="004C0541">
            <w:pPr>
              <w:pStyle w:val="TAL"/>
              <w:rPr>
                <w:lang w:eastAsia="zh-CN"/>
              </w:rPr>
            </w:pPr>
            <w:r w:rsidRPr="00C37D2B">
              <w:rPr>
                <w:lang w:eastAsia="zh-CN"/>
              </w:rPr>
              <w:t>PDCP SN Length</w:t>
            </w:r>
          </w:p>
          <w:p w14:paraId="4CD0A1F9" w14:textId="77777777" w:rsidR="000C366A" w:rsidRPr="00C37D2B" w:rsidRDefault="000C366A" w:rsidP="004C0541">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AE2A69E" w14:textId="77777777" w:rsidR="000C366A" w:rsidRPr="00C37D2B" w:rsidRDefault="000C366A" w:rsidP="004C0541">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41F0171" w14:textId="77777777" w:rsidR="000C366A" w:rsidRPr="00C37D2B" w:rsidRDefault="000C366A" w:rsidP="004C05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874A9C" w14:textId="77777777" w:rsidR="000C366A" w:rsidRPr="00C37D2B" w:rsidRDefault="000C366A" w:rsidP="004C0541">
            <w:pPr>
              <w:pStyle w:val="TAC"/>
              <w:rPr>
                <w:lang w:eastAsia="ja-JP"/>
              </w:rPr>
            </w:pPr>
            <w:r w:rsidRPr="00C37D2B">
              <w:rPr>
                <w:lang w:eastAsia="ja-JP"/>
              </w:rPr>
              <w:t>ignore</w:t>
            </w:r>
          </w:p>
        </w:tc>
      </w:tr>
      <w:tr w:rsidR="000C366A" w:rsidRPr="00C37D2B" w14:paraId="4D34BF19" w14:textId="77777777" w:rsidTr="004C0541">
        <w:tc>
          <w:tcPr>
            <w:tcW w:w="2578" w:type="dxa"/>
            <w:tcBorders>
              <w:top w:val="single" w:sz="4" w:space="0" w:color="auto"/>
              <w:left w:val="single" w:sz="4" w:space="0" w:color="auto"/>
              <w:bottom w:val="single" w:sz="4" w:space="0" w:color="auto"/>
              <w:right w:val="single" w:sz="4" w:space="0" w:color="auto"/>
            </w:tcBorders>
          </w:tcPr>
          <w:p w14:paraId="06CD4F51" w14:textId="77777777" w:rsidR="000C366A" w:rsidRPr="00C37D2B" w:rsidRDefault="000C366A" w:rsidP="004C0541">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0D689C6A" w14:textId="77777777" w:rsidR="000C366A" w:rsidRPr="00C37D2B" w:rsidRDefault="000C366A" w:rsidP="004C054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4534A7"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1893D" w14:textId="77777777" w:rsidR="000C366A" w:rsidRPr="00C37D2B" w:rsidRDefault="000C366A" w:rsidP="004C05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0FAC732" w14:textId="77777777" w:rsidR="000C366A" w:rsidRPr="00C37D2B" w:rsidRDefault="000C366A" w:rsidP="004C0541">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5FB8ACE4" w14:textId="77777777" w:rsidR="000C366A" w:rsidRPr="00C37D2B" w:rsidRDefault="000C366A" w:rsidP="004C05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CD9E0A" w14:textId="77777777" w:rsidR="000C366A" w:rsidRPr="00C37D2B" w:rsidRDefault="000C366A" w:rsidP="004C0541">
            <w:pPr>
              <w:pStyle w:val="TAC"/>
              <w:rPr>
                <w:lang w:eastAsia="ja-JP"/>
              </w:rPr>
            </w:pPr>
          </w:p>
        </w:tc>
      </w:tr>
      <w:tr w:rsidR="000C366A" w:rsidRPr="00C37D2B" w14:paraId="45F2F22E" w14:textId="77777777" w:rsidTr="004C0541">
        <w:tc>
          <w:tcPr>
            <w:tcW w:w="2578" w:type="dxa"/>
            <w:tcBorders>
              <w:top w:val="single" w:sz="4" w:space="0" w:color="auto"/>
              <w:left w:val="single" w:sz="4" w:space="0" w:color="auto"/>
              <w:bottom w:val="single" w:sz="4" w:space="0" w:color="auto"/>
              <w:right w:val="single" w:sz="4" w:space="0" w:color="auto"/>
            </w:tcBorders>
          </w:tcPr>
          <w:p w14:paraId="7B93F746" w14:textId="77777777" w:rsidR="000C366A" w:rsidRPr="00C37D2B" w:rsidRDefault="000C366A" w:rsidP="004C0541">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7682266C" w14:textId="77777777" w:rsidR="000C366A" w:rsidRPr="00C37D2B" w:rsidRDefault="000C366A" w:rsidP="004C05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08EFF2"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EA1AB7" w14:textId="77777777" w:rsidR="000C366A" w:rsidRPr="00C37D2B" w:rsidRDefault="000C366A" w:rsidP="004C05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70FA571" w14:textId="77777777" w:rsidR="000C366A" w:rsidRPr="00C37D2B" w:rsidRDefault="000C366A" w:rsidP="004C0541">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E4A940C" w14:textId="77777777" w:rsidR="000C366A" w:rsidRPr="00C37D2B" w:rsidRDefault="000C366A" w:rsidP="004C05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1E92D0" w14:textId="77777777" w:rsidR="000C366A" w:rsidRPr="00C37D2B" w:rsidRDefault="000C366A" w:rsidP="004C0541">
            <w:pPr>
              <w:pStyle w:val="TAC"/>
              <w:rPr>
                <w:lang w:eastAsia="ja-JP"/>
              </w:rPr>
            </w:pPr>
          </w:p>
        </w:tc>
      </w:tr>
      <w:tr w:rsidR="000C366A" w:rsidRPr="00C37D2B" w14:paraId="373226EC" w14:textId="77777777" w:rsidTr="004C0541">
        <w:tc>
          <w:tcPr>
            <w:tcW w:w="2578" w:type="dxa"/>
            <w:tcBorders>
              <w:top w:val="single" w:sz="4" w:space="0" w:color="auto"/>
              <w:left w:val="single" w:sz="4" w:space="0" w:color="auto"/>
              <w:bottom w:val="single" w:sz="4" w:space="0" w:color="auto"/>
              <w:right w:val="single" w:sz="4" w:space="0" w:color="auto"/>
            </w:tcBorders>
          </w:tcPr>
          <w:p w14:paraId="1441A688" w14:textId="77777777" w:rsidR="000C366A" w:rsidRPr="00C37D2B" w:rsidRDefault="000C366A" w:rsidP="004C054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359E5E63" w14:textId="77777777" w:rsidR="000C366A" w:rsidRPr="00C37D2B" w:rsidRDefault="000C366A" w:rsidP="004C05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97D189" w14:textId="77777777" w:rsidR="000C366A" w:rsidRPr="00C37D2B" w:rsidRDefault="000C366A" w:rsidP="004C05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E38E1" w14:textId="77777777" w:rsidR="000C366A" w:rsidRPr="00C37D2B" w:rsidRDefault="000C366A" w:rsidP="004C054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1E8EDD8" w14:textId="77777777" w:rsidR="000C366A" w:rsidRPr="00C37D2B" w:rsidRDefault="000C366A" w:rsidP="004C05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F97D12" w14:textId="77777777" w:rsidR="000C366A" w:rsidRPr="00C37D2B" w:rsidRDefault="000C366A" w:rsidP="004C05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3FC9EB" w14:textId="77777777" w:rsidR="000C366A" w:rsidRPr="00C37D2B" w:rsidRDefault="000C366A" w:rsidP="004C0541">
            <w:pPr>
              <w:pStyle w:val="TAC"/>
              <w:rPr>
                <w:lang w:eastAsia="ja-JP"/>
              </w:rPr>
            </w:pPr>
            <w:r w:rsidRPr="00C37D2B">
              <w:rPr>
                <w:lang w:eastAsia="ja-JP"/>
              </w:rPr>
              <w:t>ignore</w:t>
            </w:r>
          </w:p>
        </w:tc>
      </w:tr>
      <w:tr w:rsidR="000C366A" w:rsidRPr="00C37D2B" w14:paraId="7919D325" w14:textId="77777777" w:rsidTr="004C0541">
        <w:tc>
          <w:tcPr>
            <w:tcW w:w="2578" w:type="dxa"/>
            <w:tcBorders>
              <w:top w:val="single" w:sz="4" w:space="0" w:color="auto"/>
              <w:left w:val="single" w:sz="4" w:space="0" w:color="auto"/>
              <w:bottom w:val="single" w:sz="4" w:space="0" w:color="auto"/>
              <w:right w:val="single" w:sz="4" w:space="0" w:color="auto"/>
            </w:tcBorders>
          </w:tcPr>
          <w:p w14:paraId="1A0BEA9A" w14:textId="77777777" w:rsidR="000C366A" w:rsidRPr="00C37D2B" w:rsidRDefault="000C366A" w:rsidP="004C054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5633D8A1" w14:textId="77777777" w:rsidR="000C366A" w:rsidRPr="00C37D2B" w:rsidRDefault="000C366A" w:rsidP="004C054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1E0A8BA8"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9C667A" w14:textId="77777777" w:rsidR="000C366A" w:rsidRPr="00C37D2B" w:rsidRDefault="000C366A" w:rsidP="004C054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C1423DF" w14:textId="77777777" w:rsidR="000C366A" w:rsidRPr="00C37D2B" w:rsidRDefault="000C366A" w:rsidP="004C0541">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BB0FBC7" w14:textId="77777777" w:rsidR="000C366A" w:rsidRPr="00C37D2B" w:rsidRDefault="000C366A" w:rsidP="004C05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FB7CBFE" w14:textId="77777777" w:rsidR="000C366A" w:rsidRPr="00C37D2B" w:rsidRDefault="000C366A" w:rsidP="004C0541">
            <w:pPr>
              <w:pStyle w:val="TAC"/>
              <w:rPr>
                <w:lang w:eastAsia="ja-JP"/>
              </w:rPr>
            </w:pPr>
          </w:p>
        </w:tc>
      </w:tr>
      <w:tr w:rsidR="000C366A" w:rsidRPr="00C37D2B" w14:paraId="33022F4E" w14:textId="77777777" w:rsidTr="004C0541">
        <w:tc>
          <w:tcPr>
            <w:tcW w:w="2578" w:type="dxa"/>
            <w:tcBorders>
              <w:top w:val="single" w:sz="4" w:space="0" w:color="auto"/>
              <w:left w:val="single" w:sz="4" w:space="0" w:color="auto"/>
              <w:bottom w:val="single" w:sz="4" w:space="0" w:color="auto"/>
              <w:right w:val="single" w:sz="4" w:space="0" w:color="auto"/>
            </w:tcBorders>
          </w:tcPr>
          <w:p w14:paraId="6EC626A7" w14:textId="77777777" w:rsidR="000C366A" w:rsidRPr="00C37D2B" w:rsidRDefault="000C366A" w:rsidP="004C0541">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2C5CA61" w14:textId="77777777" w:rsidR="000C366A" w:rsidRPr="00C37D2B" w:rsidRDefault="000C366A" w:rsidP="004C05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F1D2DD"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334A25" w14:textId="77777777" w:rsidR="000C366A" w:rsidRPr="00C37D2B" w:rsidRDefault="000C366A" w:rsidP="004C05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AB02976" w14:textId="77777777" w:rsidR="000C366A" w:rsidRPr="00C37D2B" w:rsidRDefault="000C366A" w:rsidP="004C0541">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3335A4E" w14:textId="77777777" w:rsidR="000C366A" w:rsidRPr="00C37D2B" w:rsidRDefault="000C366A" w:rsidP="004C05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1C0BEC" w14:textId="77777777" w:rsidR="000C366A" w:rsidRPr="00C37D2B" w:rsidRDefault="000C366A" w:rsidP="004C0541">
            <w:pPr>
              <w:pStyle w:val="TAC"/>
              <w:rPr>
                <w:lang w:eastAsia="ja-JP"/>
              </w:rPr>
            </w:pPr>
          </w:p>
        </w:tc>
      </w:tr>
      <w:tr w:rsidR="000C366A" w:rsidRPr="00C37D2B" w14:paraId="6B630C7B" w14:textId="77777777" w:rsidTr="004C0541">
        <w:tc>
          <w:tcPr>
            <w:tcW w:w="2578" w:type="dxa"/>
            <w:tcBorders>
              <w:top w:val="single" w:sz="4" w:space="0" w:color="auto"/>
              <w:left w:val="single" w:sz="4" w:space="0" w:color="auto"/>
              <w:bottom w:val="single" w:sz="4" w:space="0" w:color="auto"/>
              <w:right w:val="single" w:sz="4" w:space="0" w:color="auto"/>
            </w:tcBorders>
          </w:tcPr>
          <w:p w14:paraId="75DDA39E" w14:textId="77777777" w:rsidR="000C366A" w:rsidRPr="00C37D2B" w:rsidDel="00F43CE7" w:rsidRDefault="000C366A" w:rsidP="004C0541">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2DACDE6" w14:textId="77777777" w:rsidR="000C366A" w:rsidRPr="00C37D2B" w:rsidRDefault="000C366A" w:rsidP="004C05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19C0CE"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0666EC" w14:textId="77777777" w:rsidR="000C366A" w:rsidRPr="00C37D2B" w:rsidRDefault="000C366A" w:rsidP="004C054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2A7152C" w14:textId="77777777" w:rsidR="000C366A" w:rsidRPr="00C37D2B" w:rsidRDefault="000C366A" w:rsidP="004C0541">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EE3FD9E" w14:textId="77777777" w:rsidR="000C366A" w:rsidRPr="00C37D2B" w:rsidRDefault="000C366A" w:rsidP="004C054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857EED" w14:textId="77777777" w:rsidR="000C366A" w:rsidRPr="00C37D2B" w:rsidRDefault="000C366A" w:rsidP="004C0541">
            <w:pPr>
              <w:pStyle w:val="TAC"/>
              <w:rPr>
                <w:lang w:eastAsia="ja-JP"/>
              </w:rPr>
            </w:pPr>
          </w:p>
        </w:tc>
      </w:tr>
      <w:tr w:rsidR="000C366A" w:rsidRPr="00C37D2B" w14:paraId="3A365B73"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1E2C856" w14:textId="77777777" w:rsidR="000C366A" w:rsidRPr="00C37D2B" w:rsidRDefault="000C366A" w:rsidP="004C054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42C7C9D" w14:textId="77777777" w:rsidR="000C366A" w:rsidRPr="00C37D2B" w:rsidRDefault="000C366A" w:rsidP="004C054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B53FB1"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594D07" w14:textId="77777777" w:rsidR="000C366A" w:rsidRPr="00C37D2B" w:rsidRDefault="000C366A" w:rsidP="004C054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71ECFCAD" w14:textId="77777777" w:rsidR="000C366A" w:rsidRPr="00C37D2B" w:rsidRDefault="000C366A" w:rsidP="004C0541">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2BA671DC" w14:textId="77777777" w:rsidR="000C366A" w:rsidRPr="00C37D2B" w:rsidRDefault="000C366A" w:rsidP="004C054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B6AC5E3" w14:textId="77777777" w:rsidR="000C366A" w:rsidRPr="00C37D2B" w:rsidRDefault="000C366A" w:rsidP="004C0541">
            <w:pPr>
              <w:pStyle w:val="TAC"/>
              <w:rPr>
                <w:lang w:eastAsia="ja-JP"/>
              </w:rPr>
            </w:pPr>
          </w:p>
        </w:tc>
      </w:tr>
      <w:tr w:rsidR="000C366A" w:rsidRPr="00C37D2B" w14:paraId="6ABD5475"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5F1747" w14:textId="77777777" w:rsidR="000C366A" w:rsidRPr="00C37D2B" w:rsidRDefault="000C366A" w:rsidP="004C054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250CEA18" w14:textId="77777777" w:rsidR="000C366A" w:rsidRPr="00C37D2B" w:rsidRDefault="000C366A" w:rsidP="004C054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7D5263" w14:textId="77777777" w:rsidR="000C366A" w:rsidRPr="00C37D2B" w:rsidRDefault="000C366A" w:rsidP="004C054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CE9E99" w14:textId="77777777" w:rsidR="000C366A" w:rsidRPr="00C37D2B" w:rsidRDefault="000C366A" w:rsidP="004C054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3EA70629" w14:textId="77777777" w:rsidR="000C366A" w:rsidRPr="00C37D2B" w:rsidRDefault="000C366A" w:rsidP="004C054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8A41DAD" w14:textId="77777777" w:rsidR="000C366A" w:rsidRPr="00C37D2B" w:rsidRDefault="000C366A" w:rsidP="004C05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1333F7" w14:textId="77777777" w:rsidR="000C366A" w:rsidRPr="00C37D2B" w:rsidRDefault="000C366A" w:rsidP="004C0541">
            <w:pPr>
              <w:pStyle w:val="TAC"/>
              <w:rPr>
                <w:lang w:eastAsia="ja-JP"/>
              </w:rPr>
            </w:pPr>
            <w:r w:rsidRPr="00C37D2B">
              <w:rPr>
                <w:lang w:eastAsia="ja-JP"/>
              </w:rPr>
              <w:t>ignore</w:t>
            </w:r>
          </w:p>
        </w:tc>
      </w:tr>
      <w:tr w:rsidR="000C366A" w:rsidRPr="00C37D2B" w14:paraId="09D2256B" w14:textId="77777777" w:rsidTr="004C0541">
        <w:tc>
          <w:tcPr>
            <w:tcW w:w="2578" w:type="dxa"/>
            <w:tcBorders>
              <w:top w:val="single" w:sz="4" w:space="0" w:color="auto"/>
              <w:left w:val="single" w:sz="4" w:space="0" w:color="auto"/>
              <w:bottom w:val="single" w:sz="4" w:space="0" w:color="auto"/>
              <w:right w:val="single" w:sz="4" w:space="0" w:color="auto"/>
            </w:tcBorders>
          </w:tcPr>
          <w:p w14:paraId="7C5E0283" w14:textId="77777777" w:rsidR="000C366A" w:rsidRPr="00C37D2B" w:rsidRDefault="000C366A" w:rsidP="004C054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D935F04" w14:textId="77777777" w:rsidR="000C366A" w:rsidRPr="00C37D2B" w:rsidRDefault="000C366A" w:rsidP="004C05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B0E701" w14:textId="77777777" w:rsidR="000C366A" w:rsidRPr="00C37D2B" w:rsidRDefault="000C366A" w:rsidP="004C05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9B074C" w14:textId="77777777" w:rsidR="000C366A" w:rsidRPr="00C37D2B" w:rsidRDefault="000C366A" w:rsidP="004C054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4073EB11" w14:textId="77777777" w:rsidR="000C366A" w:rsidRPr="00C37D2B" w:rsidRDefault="000C366A" w:rsidP="004C0541">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3A0DB9C7" w14:textId="77777777" w:rsidR="000C366A" w:rsidRPr="00C37D2B" w:rsidRDefault="000C366A" w:rsidP="004C05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9CCF86" w14:textId="77777777" w:rsidR="000C366A" w:rsidRPr="00C37D2B" w:rsidRDefault="000C366A" w:rsidP="004C0541">
            <w:pPr>
              <w:pStyle w:val="TAC"/>
              <w:rPr>
                <w:lang w:eastAsia="ja-JP"/>
              </w:rPr>
            </w:pPr>
            <w:r w:rsidRPr="00C37D2B">
              <w:rPr>
                <w:lang w:eastAsia="ja-JP"/>
              </w:rPr>
              <w:t>ignore</w:t>
            </w:r>
          </w:p>
        </w:tc>
      </w:tr>
      <w:tr w:rsidR="000C366A" w:rsidRPr="00C37D2B" w14:paraId="79229256"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DF23643" w14:textId="77777777" w:rsidR="000C366A" w:rsidRPr="00C37D2B" w:rsidRDefault="000C366A" w:rsidP="004C054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018919E" w14:textId="77777777" w:rsidR="000C366A" w:rsidRPr="00C37D2B" w:rsidRDefault="000C366A" w:rsidP="004C05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9715BE" w14:textId="77777777" w:rsidR="000C366A" w:rsidRPr="00C37D2B" w:rsidRDefault="000C366A" w:rsidP="004C05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29EE77" w14:textId="77777777" w:rsidR="000C366A" w:rsidRPr="00C37D2B" w:rsidRDefault="000C366A" w:rsidP="004C054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07AE4046" w14:textId="77777777" w:rsidR="000C366A" w:rsidRPr="00C37D2B" w:rsidRDefault="000C366A" w:rsidP="004C0541">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42E4666A" w14:textId="77777777" w:rsidR="000C366A" w:rsidRPr="00C37D2B" w:rsidRDefault="000C366A" w:rsidP="004C05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39D80F" w14:textId="77777777" w:rsidR="000C366A" w:rsidRPr="00C37D2B" w:rsidRDefault="000C366A" w:rsidP="004C0541">
            <w:pPr>
              <w:pStyle w:val="TAC"/>
              <w:rPr>
                <w:lang w:eastAsia="ja-JP"/>
              </w:rPr>
            </w:pPr>
            <w:r w:rsidRPr="00C37D2B">
              <w:rPr>
                <w:lang w:eastAsia="ja-JP"/>
              </w:rPr>
              <w:t>reject</w:t>
            </w:r>
          </w:p>
        </w:tc>
      </w:tr>
      <w:tr w:rsidR="000C366A" w:rsidRPr="00C37D2B" w14:paraId="152D2523"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54D3BF" w14:textId="77777777" w:rsidR="000C366A" w:rsidRPr="00C37D2B" w:rsidRDefault="000C366A" w:rsidP="004C054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74C0C72" w14:textId="77777777" w:rsidR="000C366A" w:rsidRPr="00C37D2B" w:rsidRDefault="000C366A" w:rsidP="004C054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8644E3" w14:textId="77777777" w:rsidR="000C366A" w:rsidRPr="00C37D2B" w:rsidRDefault="000C366A" w:rsidP="004C05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0D7948" w14:textId="77777777" w:rsidR="000C366A" w:rsidRPr="00C37D2B" w:rsidRDefault="000C366A" w:rsidP="004C054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64F27733" w14:textId="77777777" w:rsidR="000C366A" w:rsidRPr="00C37D2B" w:rsidRDefault="000C366A" w:rsidP="004C054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4D3DAA2" w14:textId="77777777" w:rsidR="000C366A" w:rsidRPr="00C37D2B" w:rsidRDefault="000C366A" w:rsidP="004C054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776367" w14:textId="77777777" w:rsidR="000C366A" w:rsidRPr="00C37D2B" w:rsidRDefault="000C366A" w:rsidP="004C0541">
            <w:pPr>
              <w:pStyle w:val="TAC"/>
              <w:rPr>
                <w:lang w:eastAsia="ja-JP"/>
              </w:rPr>
            </w:pPr>
            <w:r w:rsidRPr="00C37D2B">
              <w:rPr>
                <w:lang w:eastAsia="ja-JP"/>
              </w:rPr>
              <w:t>ignore</w:t>
            </w:r>
          </w:p>
        </w:tc>
      </w:tr>
      <w:tr w:rsidR="000C366A" w:rsidRPr="00C37D2B" w14:paraId="1E4BCE82"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FF66476" w14:textId="77777777" w:rsidR="000C366A" w:rsidRPr="00C37D2B" w:rsidRDefault="000C366A" w:rsidP="004C0541">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2A78FE47" w14:textId="77777777" w:rsidR="000C366A" w:rsidRPr="00C37D2B" w:rsidRDefault="000C366A" w:rsidP="004C0541">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BFA38F" w14:textId="77777777" w:rsidR="000C366A" w:rsidRPr="00C37D2B" w:rsidRDefault="000C366A" w:rsidP="004C05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F2A6E1" w14:textId="77777777" w:rsidR="000C366A" w:rsidRPr="00C37D2B" w:rsidRDefault="000C366A" w:rsidP="004C0541">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2FF8B804" w14:textId="77777777" w:rsidR="000C366A" w:rsidRPr="00C37D2B" w:rsidRDefault="000C366A" w:rsidP="004C05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B846B8" w14:textId="77777777" w:rsidR="000C366A" w:rsidRPr="00C37D2B" w:rsidRDefault="000C366A" w:rsidP="004C0541">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7DF5CE" w14:textId="77777777" w:rsidR="000C366A" w:rsidRPr="00C37D2B" w:rsidRDefault="000C366A" w:rsidP="004C0541">
            <w:pPr>
              <w:pStyle w:val="TAC"/>
              <w:rPr>
                <w:lang w:eastAsia="ja-JP"/>
              </w:rPr>
            </w:pPr>
            <w:r w:rsidRPr="00D06D3C">
              <w:rPr>
                <w:lang w:eastAsia="ja-JP"/>
              </w:rPr>
              <w:t>ignore</w:t>
            </w:r>
          </w:p>
        </w:tc>
      </w:tr>
      <w:tr w:rsidR="000C366A" w:rsidRPr="00C37D2B" w14:paraId="206ABB06"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3E0FA4" w14:textId="77777777" w:rsidR="000C366A" w:rsidRPr="00D06D3C" w:rsidRDefault="000C366A" w:rsidP="004C0541">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30EAEC2F" w14:textId="77777777" w:rsidR="000C366A" w:rsidRPr="00D06D3C" w:rsidRDefault="000C366A" w:rsidP="004C054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73863D" w14:textId="77777777" w:rsidR="000C366A" w:rsidRPr="00C37D2B" w:rsidRDefault="000C366A" w:rsidP="004C05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F1B0B8" w14:textId="77777777" w:rsidR="000C366A" w:rsidRPr="00E87EAE" w:rsidRDefault="000C366A" w:rsidP="004C0541">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4C156586" w14:textId="77777777" w:rsidR="000C366A" w:rsidRPr="00C37D2B" w:rsidRDefault="000C366A" w:rsidP="004C05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4A7FC" w14:textId="77777777" w:rsidR="000C366A" w:rsidRPr="00D06D3C" w:rsidRDefault="000C366A" w:rsidP="004C0541">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0D5460" w14:textId="77777777" w:rsidR="000C366A" w:rsidRPr="00D06D3C" w:rsidRDefault="000C366A" w:rsidP="004C0541">
            <w:pPr>
              <w:pStyle w:val="TAC"/>
              <w:rPr>
                <w:lang w:eastAsia="ja-JP"/>
              </w:rPr>
            </w:pPr>
            <w:r>
              <w:rPr>
                <w:lang w:eastAsia="ja-JP"/>
              </w:rPr>
              <w:t>ignore</w:t>
            </w:r>
          </w:p>
        </w:tc>
      </w:tr>
      <w:tr w:rsidR="000C366A" w:rsidRPr="00C37D2B" w14:paraId="50D326E1"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99587FB" w14:textId="7735A99D" w:rsidR="000C366A" w:rsidRDefault="000C366A" w:rsidP="004C0541">
            <w:pPr>
              <w:pStyle w:val="TAL"/>
              <w:rPr>
                <w:lang w:eastAsia="ja-JP"/>
              </w:rPr>
            </w:pPr>
            <w:del w:id="252" w:author="Huawei" w:date="2022-04-19T14:33:00Z">
              <w:r w:rsidRPr="00652923" w:rsidDel="000C366A">
                <w:rPr>
                  <w:b/>
                  <w:bCs/>
                  <w:lang w:eastAsia="ja-JP"/>
                </w:rPr>
                <w:delText xml:space="preserve">Conditional PSCell </w:delText>
              </w:r>
              <w:r w:rsidDel="000C366A">
                <w:rPr>
                  <w:b/>
                  <w:bCs/>
                  <w:lang w:eastAsia="ja-JP"/>
                </w:rPr>
                <w:delText>Addition</w:delText>
              </w:r>
            </w:del>
            <w:ins w:id="253" w:author="Huawei" w:date="2022-04-19T14:33:00Z">
              <w:r>
                <w:rPr>
                  <w:b/>
                  <w:bCs/>
                  <w:lang w:eastAsia="ja-JP"/>
                </w:rPr>
                <w:t>CPAC</w:t>
              </w:r>
            </w:ins>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388E87DE" w14:textId="77777777" w:rsidR="000C366A" w:rsidRDefault="000C366A" w:rsidP="004C0541">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FF27C3" w14:textId="77777777" w:rsidR="000C366A" w:rsidRPr="00C37D2B" w:rsidRDefault="000C366A" w:rsidP="004C05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A5550F" w14:textId="77777777" w:rsidR="000C366A" w:rsidRPr="009E5422" w:rsidRDefault="000C366A" w:rsidP="004C054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BCE589" w14:textId="77777777" w:rsidR="000C366A" w:rsidRPr="00C37D2B" w:rsidRDefault="000C366A" w:rsidP="004C05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BE7E60" w14:textId="77777777" w:rsidR="000C366A" w:rsidRDefault="000C366A" w:rsidP="004C0541">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031F43" w14:textId="77777777" w:rsidR="000C366A" w:rsidRDefault="000C366A" w:rsidP="004C0541">
            <w:pPr>
              <w:pStyle w:val="TAC"/>
              <w:rPr>
                <w:lang w:eastAsia="ja-JP"/>
              </w:rPr>
            </w:pPr>
            <w:r w:rsidRPr="00F15741">
              <w:rPr>
                <w:rFonts w:hint="eastAsia"/>
                <w:lang w:eastAsia="ja-JP"/>
              </w:rPr>
              <w:t>i</w:t>
            </w:r>
            <w:r w:rsidRPr="00F15741">
              <w:rPr>
                <w:lang w:eastAsia="ja-JP"/>
              </w:rPr>
              <w:t>gnore</w:t>
            </w:r>
          </w:p>
        </w:tc>
      </w:tr>
      <w:tr w:rsidR="000C366A" w:rsidRPr="00C37D2B" w14:paraId="3B728109"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F8761E6" w14:textId="77777777" w:rsidR="000C366A" w:rsidRDefault="000C366A" w:rsidP="004C0541">
            <w:pPr>
              <w:pStyle w:val="TAL"/>
              <w:ind w:left="142"/>
              <w:rPr>
                <w:lang w:eastAsia="ja-JP"/>
              </w:rPr>
            </w:pPr>
            <w:r w:rsidRPr="00652923">
              <w:rPr>
                <w:b/>
                <w:bCs/>
                <w:lang w:eastAsia="ja-JP"/>
              </w:rPr>
              <w:t>&gt;</w:t>
            </w:r>
            <w:r>
              <w:rPr>
                <w:b/>
                <w:bCs/>
                <w:lang w:eastAsia="ja-JP"/>
              </w:rPr>
              <w:t>Candidate</w:t>
            </w:r>
            <w:r w:rsidRPr="00652923">
              <w:rPr>
                <w:b/>
                <w:bCs/>
                <w:lang w:eastAsia="ja-JP"/>
              </w:rPr>
              <w:t xml:space="preserve"> PSCell ID List</w:t>
            </w:r>
          </w:p>
        </w:tc>
        <w:tc>
          <w:tcPr>
            <w:tcW w:w="1104" w:type="dxa"/>
            <w:tcBorders>
              <w:top w:val="single" w:sz="4" w:space="0" w:color="auto"/>
              <w:left w:val="single" w:sz="4" w:space="0" w:color="auto"/>
              <w:bottom w:val="single" w:sz="4" w:space="0" w:color="auto"/>
              <w:right w:val="single" w:sz="4" w:space="0" w:color="auto"/>
            </w:tcBorders>
          </w:tcPr>
          <w:p w14:paraId="17C39E6E" w14:textId="77777777" w:rsidR="000C366A" w:rsidRDefault="000C366A" w:rsidP="004C054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6A1AEB0" w14:textId="77777777" w:rsidR="000C366A" w:rsidRPr="00C37D2B" w:rsidRDefault="000C366A" w:rsidP="004C0541">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3B76FC7" w14:textId="77777777" w:rsidR="000C366A" w:rsidRPr="009E5422" w:rsidRDefault="000C366A" w:rsidP="004C054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47F6F6" w14:textId="77777777" w:rsidR="000C366A" w:rsidRPr="00C37D2B" w:rsidRDefault="000C366A" w:rsidP="004C05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A3B1F" w14:textId="77777777" w:rsidR="000C366A" w:rsidRDefault="000C366A" w:rsidP="004C054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D1AE28F" w14:textId="77777777" w:rsidR="000C366A" w:rsidRDefault="000C366A" w:rsidP="004C0541">
            <w:pPr>
              <w:pStyle w:val="TAC"/>
              <w:rPr>
                <w:lang w:eastAsia="ja-JP"/>
              </w:rPr>
            </w:pPr>
          </w:p>
        </w:tc>
      </w:tr>
      <w:tr w:rsidR="000C366A" w:rsidRPr="00C37D2B" w14:paraId="7EA9DD86"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CCFE20" w14:textId="77777777" w:rsidR="000C366A" w:rsidRPr="00493448" w:rsidRDefault="000C366A" w:rsidP="004C0541">
            <w:pPr>
              <w:pStyle w:val="TAL"/>
              <w:ind w:left="283"/>
              <w:rPr>
                <w:lang w:eastAsia="ja-JP"/>
              </w:rPr>
            </w:pPr>
            <w:r w:rsidRPr="002730AF">
              <w:rPr>
                <w:lang w:eastAsia="ja-JP"/>
              </w:rPr>
              <w:t>&gt;&gt;Candidate PSCell ID Item</w:t>
            </w:r>
          </w:p>
        </w:tc>
        <w:tc>
          <w:tcPr>
            <w:tcW w:w="1104" w:type="dxa"/>
            <w:tcBorders>
              <w:top w:val="single" w:sz="4" w:space="0" w:color="auto"/>
              <w:left w:val="single" w:sz="4" w:space="0" w:color="auto"/>
              <w:bottom w:val="single" w:sz="4" w:space="0" w:color="auto"/>
              <w:right w:val="single" w:sz="4" w:space="0" w:color="auto"/>
            </w:tcBorders>
          </w:tcPr>
          <w:p w14:paraId="7D3DF2E1" w14:textId="77777777" w:rsidR="000C366A" w:rsidRDefault="000C366A" w:rsidP="004C054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C9B9919" w14:textId="77777777" w:rsidR="000C366A" w:rsidRPr="00C37D2B" w:rsidRDefault="000C366A" w:rsidP="004C0541">
            <w:pPr>
              <w:pStyle w:val="TAL"/>
              <w:rPr>
                <w:i/>
                <w:lang w:eastAsia="ja-JP"/>
              </w:rPr>
            </w:pPr>
            <w:r w:rsidRPr="00F15741">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084D3B90" w14:textId="77777777" w:rsidR="000C366A" w:rsidRPr="009E5422" w:rsidRDefault="000C366A" w:rsidP="004C054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F2B0DF" w14:textId="77777777" w:rsidR="000C366A" w:rsidRPr="00C37D2B" w:rsidRDefault="000C366A" w:rsidP="004C05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781F46" w14:textId="77777777" w:rsidR="000C366A" w:rsidRDefault="000C366A" w:rsidP="004C054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54861E" w14:textId="77777777" w:rsidR="000C366A" w:rsidRDefault="000C366A" w:rsidP="004C0541">
            <w:pPr>
              <w:pStyle w:val="TAC"/>
              <w:rPr>
                <w:lang w:eastAsia="ja-JP"/>
              </w:rPr>
            </w:pPr>
          </w:p>
        </w:tc>
      </w:tr>
      <w:tr w:rsidR="000C366A" w:rsidRPr="00C37D2B" w14:paraId="731414AF" w14:textId="77777777" w:rsidTr="004C054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A45976" w14:textId="77777777" w:rsidR="000C366A" w:rsidRDefault="000C366A" w:rsidP="004C0541">
            <w:pPr>
              <w:pStyle w:val="TAL"/>
              <w:ind w:left="425"/>
              <w:rPr>
                <w:lang w:eastAsia="ja-JP"/>
              </w:rPr>
            </w:pPr>
            <w:r w:rsidRPr="00F15741">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1D08E068" w14:textId="77777777" w:rsidR="000C366A" w:rsidRDefault="000C366A" w:rsidP="004C0541">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895B5C4" w14:textId="77777777" w:rsidR="000C366A" w:rsidRPr="00C37D2B" w:rsidRDefault="000C366A" w:rsidP="004C054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6B250E" w14:textId="77777777" w:rsidR="000C366A" w:rsidRPr="009E5422" w:rsidRDefault="000C366A" w:rsidP="004C0541">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03793F84" w14:textId="77777777" w:rsidR="000C366A" w:rsidRPr="00C37D2B" w:rsidRDefault="000C366A" w:rsidP="004C05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864B9F" w14:textId="77777777" w:rsidR="000C366A" w:rsidRDefault="000C366A" w:rsidP="004C054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0FF419" w14:textId="77777777" w:rsidR="000C366A" w:rsidRDefault="000C366A" w:rsidP="004C0541">
            <w:pPr>
              <w:pStyle w:val="TAC"/>
              <w:rPr>
                <w:lang w:eastAsia="ja-JP"/>
              </w:rPr>
            </w:pPr>
          </w:p>
        </w:tc>
      </w:tr>
    </w:tbl>
    <w:p w14:paraId="646A60DA" w14:textId="77777777" w:rsidR="000C366A" w:rsidRPr="00C37D2B" w:rsidRDefault="000C366A" w:rsidP="000C366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366A" w:rsidRPr="00C37D2B" w14:paraId="72BFA41B" w14:textId="77777777" w:rsidTr="004C0541">
        <w:tc>
          <w:tcPr>
            <w:tcW w:w="3686" w:type="dxa"/>
          </w:tcPr>
          <w:p w14:paraId="60127EF5" w14:textId="77777777" w:rsidR="000C366A" w:rsidRPr="00C37D2B" w:rsidRDefault="000C366A" w:rsidP="004C0541">
            <w:pPr>
              <w:pStyle w:val="TAH"/>
              <w:rPr>
                <w:rFonts w:cs="Arial"/>
                <w:lang w:eastAsia="ja-JP"/>
              </w:rPr>
            </w:pPr>
            <w:r w:rsidRPr="00C37D2B">
              <w:rPr>
                <w:rFonts w:cs="Arial"/>
                <w:lang w:eastAsia="ja-JP"/>
              </w:rPr>
              <w:t>Range bound</w:t>
            </w:r>
          </w:p>
        </w:tc>
        <w:tc>
          <w:tcPr>
            <w:tcW w:w="5670" w:type="dxa"/>
          </w:tcPr>
          <w:p w14:paraId="409D6F32" w14:textId="77777777" w:rsidR="000C366A" w:rsidRPr="00C37D2B" w:rsidRDefault="000C366A" w:rsidP="004C0541">
            <w:pPr>
              <w:pStyle w:val="TAH"/>
              <w:rPr>
                <w:rFonts w:cs="Arial"/>
                <w:lang w:eastAsia="ja-JP"/>
              </w:rPr>
            </w:pPr>
            <w:r w:rsidRPr="00C37D2B">
              <w:rPr>
                <w:rFonts w:cs="Arial"/>
                <w:lang w:eastAsia="ja-JP"/>
              </w:rPr>
              <w:t>Explanation</w:t>
            </w:r>
          </w:p>
        </w:tc>
      </w:tr>
      <w:tr w:rsidR="000C366A" w:rsidRPr="00C37D2B" w14:paraId="1FF047B5" w14:textId="77777777" w:rsidTr="004C0541">
        <w:tc>
          <w:tcPr>
            <w:tcW w:w="3686" w:type="dxa"/>
          </w:tcPr>
          <w:p w14:paraId="3D07A2EF" w14:textId="77777777" w:rsidR="000C366A" w:rsidRPr="00C37D2B" w:rsidRDefault="000C366A" w:rsidP="004C0541">
            <w:pPr>
              <w:pStyle w:val="TAL"/>
              <w:rPr>
                <w:rFonts w:cs="Arial"/>
                <w:lang w:eastAsia="ja-JP"/>
              </w:rPr>
            </w:pPr>
            <w:r w:rsidRPr="00C37D2B">
              <w:rPr>
                <w:rFonts w:cs="Arial"/>
                <w:lang w:eastAsia="ja-JP"/>
              </w:rPr>
              <w:t>maxnoofBearers</w:t>
            </w:r>
          </w:p>
        </w:tc>
        <w:tc>
          <w:tcPr>
            <w:tcW w:w="5670" w:type="dxa"/>
          </w:tcPr>
          <w:p w14:paraId="69027FDE" w14:textId="77777777" w:rsidR="000C366A" w:rsidRPr="00C37D2B" w:rsidRDefault="000C366A" w:rsidP="004C0541">
            <w:pPr>
              <w:pStyle w:val="TAL"/>
              <w:rPr>
                <w:rFonts w:cs="Arial"/>
                <w:lang w:eastAsia="ja-JP"/>
              </w:rPr>
            </w:pPr>
            <w:r w:rsidRPr="00C37D2B">
              <w:rPr>
                <w:rFonts w:cs="Arial"/>
                <w:lang w:eastAsia="ja-JP"/>
              </w:rPr>
              <w:t>Maximum no. of E-RABs. Value is 256</w:t>
            </w:r>
          </w:p>
        </w:tc>
      </w:tr>
      <w:tr w:rsidR="000C366A" w:rsidRPr="00C37D2B" w14:paraId="10CD2BE0" w14:textId="77777777" w:rsidTr="004C0541">
        <w:tc>
          <w:tcPr>
            <w:tcW w:w="3686" w:type="dxa"/>
          </w:tcPr>
          <w:p w14:paraId="5FFBBF59" w14:textId="77777777" w:rsidR="000C366A" w:rsidRPr="00C37D2B" w:rsidRDefault="000C366A" w:rsidP="004C0541">
            <w:pPr>
              <w:pStyle w:val="TAL"/>
              <w:rPr>
                <w:rFonts w:cs="Arial"/>
                <w:lang w:eastAsia="ja-JP"/>
              </w:rPr>
            </w:pPr>
            <w:r w:rsidRPr="00B60770">
              <w:rPr>
                <w:rFonts w:cs="Arial"/>
                <w:lang w:eastAsia="ja-JP"/>
              </w:rPr>
              <w:t>maxnoofPSCellCandidate</w:t>
            </w:r>
          </w:p>
        </w:tc>
        <w:tc>
          <w:tcPr>
            <w:tcW w:w="5670" w:type="dxa"/>
          </w:tcPr>
          <w:p w14:paraId="57E895F1" w14:textId="77777777" w:rsidR="000C366A" w:rsidRPr="00C37D2B" w:rsidRDefault="000C366A" w:rsidP="004C0541">
            <w:pPr>
              <w:pStyle w:val="TAL"/>
              <w:rPr>
                <w:rFonts w:cs="Arial"/>
                <w:lang w:eastAsia="ja-JP"/>
              </w:rPr>
            </w:pPr>
            <w:r>
              <w:rPr>
                <w:rFonts w:cs="Arial"/>
                <w:lang w:eastAsia="ja-JP"/>
              </w:rPr>
              <w:t xml:space="preserve">Maximum no. of PSCells for CPAC. Value is </w:t>
            </w:r>
            <w:r w:rsidRPr="002A79E6">
              <w:rPr>
                <w:rFonts w:cs="Arial"/>
                <w:lang w:eastAsia="ja-JP"/>
              </w:rPr>
              <w:t>8</w:t>
            </w:r>
            <w:r>
              <w:rPr>
                <w:rFonts w:cs="Arial"/>
                <w:lang w:eastAsia="ja-JP"/>
              </w:rPr>
              <w:t>.</w:t>
            </w:r>
          </w:p>
        </w:tc>
      </w:tr>
    </w:tbl>
    <w:p w14:paraId="2A18E460" w14:textId="77777777" w:rsidR="000C366A" w:rsidRPr="00C37D2B" w:rsidRDefault="000C366A" w:rsidP="000C366A"/>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0C366A" w14:paraId="5FE142C6" w14:textId="77777777" w:rsidTr="004C054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D27186F" w14:textId="77777777" w:rsidR="000C366A" w:rsidRDefault="000C366A" w:rsidP="004C0541">
            <w:pPr>
              <w:jc w:val="center"/>
              <w:rPr>
                <w:rFonts w:ascii="Arial" w:hAnsi="Arial" w:cs="Arial"/>
                <w:b/>
                <w:bCs/>
                <w:szCs w:val="28"/>
                <w:lang w:eastAsia="en-GB"/>
              </w:rPr>
            </w:pPr>
            <w:r>
              <w:rPr>
                <w:rFonts w:ascii="Arial" w:hAnsi="Arial" w:cs="Arial"/>
                <w:b/>
                <w:bCs/>
                <w:szCs w:val="28"/>
                <w:lang w:eastAsia="zh-CN"/>
              </w:rPr>
              <w:t>Change Begins</w:t>
            </w:r>
          </w:p>
        </w:tc>
      </w:tr>
    </w:tbl>
    <w:p w14:paraId="76135792" w14:textId="77777777" w:rsidR="009A70D3" w:rsidRPr="009A70D3" w:rsidRDefault="009A70D3" w:rsidP="009A70D3">
      <w:pPr>
        <w:pStyle w:val="Heading4"/>
        <w:overflowPunct w:val="0"/>
        <w:autoSpaceDE w:val="0"/>
        <w:autoSpaceDN w:val="0"/>
        <w:adjustRightInd w:val="0"/>
        <w:textAlignment w:val="baseline"/>
        <w:rPr>
          <w:rFonts w:eastAsia="Times New Roman" w:cs="Geneva"/>
          <w:lang w:eastAsia="ko-KR"/>
        </w:rPr>
      </w:pPr>
      <w:r w:rsidRPr="009A70D3">
        <w:rPr>
          <w:rFonts w:eastAsia="Times New Roman" w:cs="Geneva"/>
          <w:lang w:eastAsia="ko-KR"/>
        </w:rPr>
        <w:t>9.1.4.17</w:t>
      </w:r>
      <w:r w:rsidRPr="009A70D3">
        <w:rPr>
          <w:rFonts w:eastAsia="Times New Roman" w:cs="Geneva"/>
          <w:lang w:eastAsia="ko-KR"/>
        </w:rPr>
        <w:tab/>
        <w:t>SGNB CHANGE REQUIRED</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F137D5D" w14:textId="77777777" w:rsidR="009A70D3" w:rsidRPr="00C37D2B" w:rsidRDefault="009A70D3" w:rsidP="009A70D3">
      <w:r w:rsidRPr="00C37D2B">
        <w:t>This message is sent by the en-gNB to the MeNB to request the change of en-gNB for a specific UE.</w:t>
      </w:r>
    </w:p>
    <w:p w14:paraId="09BD4669" w14:textId="77777777" w:rsidR="009A70D3" w:rsidRPr="00C37D2B" w:rsidRDefault="009A70D3" w:rsidP="009A70D3">
      <w:r w:rsidRPr="00C37D2B">
        <w:t xml:space="preserve">Direction: en-gNB </w:t>
      </w:r>
      <w:r w:rsidRPr="00C37D2B">
        <w:sym w:font="Symbol" w:char="F0AE"/>
      </w:r>
      <w:r w:rsidRPr="00C37D2B">
        <w:t xml:space="preserve"> MeNB.</w:t>
      </w:r>
    </w:p>
    <w:p w14:paraId="3D42D3A8" w14:textId="77777777" w:rsidR="009A70D3" w:rsidRPr="00C37D2B" w:rsidRDefault="009A70D3" w:rsidP="009A70D3"/>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A70D3" w:rsidRPr="00C37D2B" w14:paraId="0BBAC1AF" w14:textId="77777777" w:rsidTr="004C0541">
        <w:tc>
          <w:tcPr>
            <w:tcW w:w="2578" w:type="dxa"/>
          </w:tcPr>
          <w:p w14:paraId="47BE9FA2" w14:textId="77777777" w:rsidR="009A70D3" w:rsidRPr="00C37D2B" w:rsidRDefault="009A70D3" w:rsidP="004C0541">
            <w:pPr>
              <w:pStyle w:val="TAH"/>
              <w:rPr>
                <w:rFonts w:cs="Arial"/>
                <w:lang w:eastAsia="ja-JP"/>
              </w:rPr>
            </w:pPr>
            <w:r w:rsidRPr="00C37D2B">
              <w:rPr>
                <w:rFonts w:cs="Arial"/>
                <w:lang w:eastAsia="ja-JP"/>
              </w:rPr>
              <w:t>IE/Group Name</w:t>
            </w:r>
          </w:p>
        </w:tc>
        <w:tc>
          <w:tcPr>
            <w:tcW w:w="1104" w:type="dxa"/>
          </w:tcPr>
          <w:p w14:paraId="76FEEE41" w14:textId="77777777" w:rsidR="009A70D3" w:rsidRPr="00C37D2B" w:rsidRDefault="009A70D3" w:rsidP="004C0541">
            <w:pPr>
              <w:pStyle w:val="TAH"/>
              <w:rPr>
                <w:rFonts w:cs="Arial"/>
                <w:lang w:eastAsia="ja-JP"/>
              </w:rPr>
            </w:pPr>
            <w:r w:rsidRPr="00C37D2B">
              <w:rPr>
                <w:rFonts w:cs="Arial"/>
                <w:lang w:eastAsia="ja-JP"/>
              </w:rPr>
              <w:t>Presence</w:t>
            </w:r>
          </w:p>
        </w:tc>
        <w:tc>
          <w:tcPr>
            <w:tcW w:w="1526" w:type="dxa"/>
          </w:tcPr>
          <w:p w14:paraId="2D071CBD" w14:textId="77777777" w:rsidR="009A70D3" w:rsidRPr="00C37D2B" w:rsidRDefault="009A70D3" w:rsidP="004C0541">
            <w:pPr>
              <w:pStyle w:val="TAH"/>
              <w:rPr>
                <w:rFonts w:cs="Arial"/>
                <w:lang w:eastAsia="ja-JP"/>
              </w:rPr>
            </w:pPr>
            <w:r w:rsidRPr="00C37D2B">
              <w:rPr>
                <w:rFonts w:cs="Arial"/>
                <w:lang w:eastAsia="ja-JP"/>
              </w:rPr>
              <w:t>Range</w:t>
            </w:r>
          </w:p>
        </w:tc>
        <w:tc>
          <w:tcPr>
            <w:tcW w:w="1260" w:type="dxa"/>
          </w:tcPr>
          <w:p w14:paraId="04E65282" w14:textId="77777777" w:rsidR="009A70D3" w:rsidRPr="00C37D2B" w:rsidRDefault="009A70D3" w:rsidP="004C0541">
            <w:pPr>
              <w:pStyle w:val="TAH"/>
              <w:rPr>
                <w:rFonts w:cs="Arial"/>
                <w:lang w:eastAsia="ja-JP"/>
              </w:rPr>
            </w:pPr>
            <w:r w:rsidRPr="00C37D2B">
              <w:rPr>
                <w:rFonts w:cs="Arial"/>
                <w:lang w:eastAsia="ja-JP"/>
              </w:rPr>
              <w:t>IE type and reference</w:t>
            </w:r>
          </w:p>
        </w:tc>
        <w:tc>
          <w:tcPr>
            <w:tcW w:w="1800" w:type="dxa"/>
          </w:tcPr>
          <w:p w14:paraId="12F80285" w14:textId="77777777" w:rsidR="009A70D3" w:rsidRPr="00C37D2B" w:rsidRDefault="009A70D3" w:rsidP="004C0541">
            <w:pPr>
              <w:pStyle w:val="TAH"/>
              <w:rPr>
                <w:rFonts w:cs="Arial"/>
                <w:lang w:eastAsia="ja-JP"/>
              </w:rPr>
            </w:pPr>
            <w:r w:rsidRPr="00C37D2B">
              <w:rPr>
                <w:rFonts w:cs="Arial"/>
                <w:lang w:eastAsia="ja-JP"/>
              </w:rPr>
              <w:t>Semantics description</w:t>
            </w:r>
          </w:p>
        </w:tc>
        <w:tc>
          <w:tcPr>
            <w:tcW w:w="1080" w:type="dxa"/>
          </w:tcPr>
          <w:p w14:paraId="4F85721F" w14:textId="77777777" w:rsidR="009A70D3" w:rsidRPr="00C37D2B" w:rsidRDefault="009A70D3" w:rsidP="004C0541">
            <w:pPr>
              <w:pStyle w:val="TAH"/>
              <w:rPr>
                <w:rFonts w:cs="Arial"/>
                <w:b w:val="0"/>
                <w:lang w:eastAsia="ja-JP"/>
              </w:rPr>
            </w:pPr>
            <w:r w:rsidRPr="00C37D2B">
              <w:rPr>
                <w:rFonts w:cs="Arial"/>
                <w:lang w:eastAsia="ja-JP"/>
              </w:rPr>
              <w:t>Criticality</w:t>
            </w:r>
          </w:p>
        </w:tc>
        <w:tc>
          <w:tcPr>
            <w:tcW w:w="1137" w:type="dxa"/>
          </w:tcPr>
          <w:p w14:paraId="4D77E5E1" w14:textId="77777777" w:rsidR="009A70D3" w:rsidRPr="00C37D2B" w:rsidRDefault="009A70D3" w:rsidP="004C0541">
            <w:pPr>
              <w:pStyle w:val="TAH"/>
              <w:rPr>
                <w:rFonts w:cs="Arial"/>
                <w:b w:val="0"/>
                <w:lang w:eastAsia="ja-JP"/>
              </w:rPr>
            </w:pPr>
            <w:r w:rsidRPr="00C37D2B">
              <w:rPr>
                <w:rFonts w:cs="Arial"/>
                <w:lang w:eastAsia="ja-JP"/>
              </w:rPr>
              <w:t>Assigned Criticality</w:t>
            </w:r>
          </w:p>
        </w:tc>
      </w:tr>
      <w:tr w:rsidR="009A70D3" w:rsidRPr="00C37D2B" w14:paraId="4FC53DEE" w14:textId="77777777" w:rsidTr="004C0541">
        <w:tc>
          <w:tcPr>
            <w:tcW w:w="2578" w:type="dxa"/>
          </w:tcPr>
          <w:p w14:paraId="16A4FAFE" w14:textId="77777777" w:rsidR="009A70D3" w:rsidRPr="00C37D2B" w:rsidRDefault="009A70D3" w:rsidP="004C0541">
            <w:pPr>
              <w:pStyle w:val="TAL"/>
              <w:rPr>
                <w:rFonts w:cs="Arial"/>
                <w:lang w:eastAsia="ja-JP"/>
              </w:rPr>
            </w:pPr>
            <w:r w:rsidRPr="00C37D2B">
              <w:rPr>
                <w:rFonts w:cs="Arial"/>
                <w:lang w:eastAsia="ja-JP"/>
              </w:rPr>
              <w:t>Message Type</w:t>
            </w:r>
          </w:p>
        </w:tc>
        <w:tc>
          <w:tcPr>
            <w:tcW w:w="1104" w:type="dxa"/>
          </w:tcPr>
          <w:p w14:paraId="523DA063" w14:textId="77777777" w:rsidR="009A70D3" w:rsidRPr="00C37D2B" w:rsidRDefault="009A70D3" w:rsidP="004C0541">
            <w:pPr>
              <w:pStyle w:val="TAL"/>
              <w:rPr>
                <w:rFonts w:cs="Arial"/>
                <w:lang w:eastAsia="ja-JP"/>
              </w:rPr>
            </w:pPr>
            <w:r w:rsidRPr="00C37D2B">
              <w:rPr>
                <w:rFonts w:cs="Arial"/>
                <w:lang w:eastAsia="ja-JP"/>
              </w:rPr>
              <w:t>M</w:t>
            </w:r>
          </w:p>
        </w:tc>
        <w:tc>
          <w:tcPr>
            <w:tcW w:w="1526" w:type="dxa"/>
          </w:tcPr>
          <w:p w14:paraId="213EE60F" w14:textId="77777777" w:rsidR="009A70D3" w:rsidRPr="00C37D2B" w:rsidRDefault="009A70D3" w:rsidP="004C0541">
            <w:pPr>
              <w:pStyle w:val="TAL"/>
              <w:rPr>
                <w:rFonts w:cs="Arial"/>
                <w:lang w:eastAsia="ja-JP"/>
              </w:rPr>
            </w:pPr>
          </w:p>
        </w:tc>
        <w:tc>
          <w:tcPr>
            <w:tcW w:w="1260" w:type="dxa"/>
          </w:tcPr>
          <w:p w14:paraId="050C9D1A" w14:textId="77777777" w:rsidR="009A70D3" w:rsidRPr="00C37D2B" w:rsidRDefault="009A70D3" w:rsidP="004C0541">
            <w:pPr>
              <w:pStyle w:val="TAL"/>
              <w:rPr>
                <w:rFonts w:cs="Arial"/>
                <w:lang w:eastAsia="ja-JP"/>
              </w:rPr>
            </w:pPr>
            <w:r w:rsidRPr="00C37D2B">
              <w:rPr>
                <w:rFonts w:cs="Arial"/>
                <w:lang w:eastAsia="ja-JP"/>
              </w:rPr>
              <w:t>9.2.13</w:t>
            </w:r>
          </w:p>
        </w:tc>
        <w:tc>
          <w:tcPr>
            <w:tcW w:w="1800" w:type="dxa"/>
          </w:tcPr>
          <w:p w14:paraId="4FF3A524" w14:textId="77777777" w:rsidR="009A70D3" w:rsidRPr="00C37D2B" w:rsidRDefault="009A70D3" w:rsidP="004C0541">
            <w:pPr>
              <w:pStyle w:val="TAL"/>
              <w:rPr>
                <w:rFonts w:cs="Arial"/>
                <w:lang w:eastAsia="ja-JP"/>
              </w:rPr>
            </w:pPr>
          </w:p>
        </w:tc>
        <w:tc>
          <w:tcPr>
            <w:tcW w:w="1080" w:type="dxa"/>
          </w:tcPr>
          <w:p w14:paraId="511346D8" w14:textId="77777777" w:rsidR="009A70D3" w:rsidRPr="00C37D2B" w:rsidRDefault="009A70D3" w:rsidP="004C0541">
            <w:pPr>
              <w:pStyle w:val="TAC"/>
              <w:rPr>
                <w:lang w:eastAsia="ja-JP"/>
              </w:rPr>
            </w:pPr>
            <w:r w:rsidRPr="00C37D2B">
              <w:rPr>
                <w:lang w:eastAsia="ja-JP"/>
              </w:rPr>
              <w:t>YES</w:t>
            </w:r>
          </w:p>
        </w:tc>
        <w:tc>
          <w:tcPr>
            <w:tcW w:w="1137" w:type="dxa"/>
          </w:tcPr>
          <w:p w14:paraId="6B91B478" w14:textId="77777777" w:rsidR="009A70D3" w:rsidRPr="00C37D2B" w:rsidRDefault="009A70D3" w:rsidP="004C0541">
            <w:pPr>
              <w:pStyle w:val="TAC"/>
              <w:rPr>
                <w:lang w:eastAsia="ja-JP"/>
              </w:rPr>
            </w:pPr>
            <w:r w:rsidRPr="00C37D2B">
              <w:rPr>
                <w:lang w:eastAsia="ja-JP"/>
              </w:rPr>
              <w:t>reject</w:t>
            </w:r>
          </w:p>
        </w:tc>
      </w:tr>
      <w:tr w:rsidR="009A70D3" w:rsidRPr="00C37D2B" w14:paraId="45D15D1B" w14:textId="77777777" w:rsidTr="004C0541">
        <w:tc>
          <w:tcPr>
            <w:tcW w:w="2578" w:type="dxa"/>
          </w:tcPr>
          <w:p w14:paraId="5CE5A14F" w14:textId="77777777" w:rsidR="009A70D3" w:rsidRPr="00C37D2B" w:rsidRDefault="009A70D3" w:rsidP="004C0541">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706A4956" w14:textId="77777777" w:rsidR="009A70D3" w:rsidRPr="00C37D2B" w:rsidRDefault="009A70D3" w:rsidP="004C0541">
            <w:pPr>
              <w:pStyle w:val="TAL"/>
              <w:rPr>
                <w:rFonts w:cs="Arial"/>
                <w:lang w:eastAsia="ja-JP"/>
              </w:rPr>
            </w:pPr>
            <w:r w:rsidRPr="00C37D2B">
              <w:rPr>
                <w:rFonts w:cs="Arial"/>
                <w:lang w:eastAsia="ja-JP"/>
              </w:rPr>
              <w:t>M</w:t>
            </w:r>
          </w:p>
        </w:tc>
        <w:tc>
          <w:tcPr>
            <w:tcW w:w="1526" w:type="dxa"/>
          </w:tcPr>
          <w:p w14:paraId="388C48D3" w14:textId="77777777" w:rsidR="009A70D3" w:rsidRPr="00C37D2B" w:rsidRDefault="009A70D3" w:rsidP="004C0541">
            <w:pPr>
              <w:pStyle w:val="TAL"/>
              <w:rPr>
                <w:rFonts w:cs="Arial"/>
                <w:lang w:eastAsia="ja-JP"/>
              </w:rPr>
            </w:pPr>
          </w:p>
        </w:tc>
        <w:tc>
          <w:tcPr>
            <w:tcW w:w="1260" w:type="dxa"/>
          </w:tcPr>
          <w:p w14:paraId="78D2A5BC" w14:textId="77777777" w:rsidR="009A70D3" w:rsidRPr="00C37D2B" w:rsidRDefault="009A70D3" w:rsidP="004C0541">
            <w:pPr>
              <w:pStyle w:val="TAL"/>
              <w:rPr>
                <w:rFonts w:cs="Arial"/>
                <w:snapToGrid w:val="0"/>
                <w:lang w:eastAsia="ja-JP"/>
              </w:rPr>
            </w:pPr>
            <w:r w:rsidRPr="00C37D2B">
              <w:rPr>
                <w:rFonts w:cs="Arial"/>
                <w:snapToGrid w:val="0"/>
                <w:lang w:eastAsia="ja-JP"/>
              </w:rPr>
              <w:t>eNB UE X2AP ID</w:t>
            </w:r>
          </w:p>
          <w:p w14:paraId="442D0A64" w14:textId="77777777" w:rsidR="009A70D3" w:rsidRPr="00C37D2B" w:rsidRDefault="009A70D3" w:rsidP="004C0541">
            <w:pPr>
              <w:pStyle w:val="TAL"/>
              <w:rPr>
                <w:rFonts w:cs="Arial"/>
                <w:lang w:eastAsia="ja-JP"/>
              </w:rPr>
            </w:pPr>
            <w:r w:rsidRPr="00C37D2B">
              <w:rPr>
                <w:rFonts w:cs="Arial"/>
                <w:snapToGrid w:val="0"/>
                <w:lang w:eastAsia="ja-JP"/>
              </w:rPr>
              <w:t>9.2.24</w:t>
            </w:r>
          </w:p>
        </w:tc>
        <w:tc>
          <w:tcPr>
            <w:tcW w:w="1800" w:type="dxa"/>
          </w:tcPr>
          <w:p w14:paraId="0EF48A27" w14:textId="77777777" w:rsidR="009A70D3" w:rsidRPr="00C37D2B" w:rsidRDefault="009A70D3" w:rsidP="004C0541">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5664BC41" w14:textId="77777777" w:rsidR="009A70D3" w:rsidRPr="00C37D2B" w:rsidRDefault="009A70D3" w:rsidP="004C0541">
            <w:pPr>
              <w:pStyle w:val="TAC"/>
              <w:rPr>
                <w:lang w:eastAsia="ja-JP"/>
              </w:rPr>
            </w:pPr>
            <w:r w:rsidRPr="00C37D2B">
              <w:rPr>
                <w:lang w:eastAsia="ja-JP"/>
              </w:rPr>
              <w:t>YES</w:t>
            </w:r>
          </w:p>
        </w:tc>
        <w:tc>
          <w:tcPr>
            <w:tcW w:w="1137" w:type="dxa"/>
          </w:tcPr>
          <w:p w14:paraId="7196EB64" w14:textId="77777777" w:rsidR="009A70D3" w:rsidRPr="00C37D2B" w:rsidRDefault="009A70D3" w:rsidP="004C0541">
            <w:pPr>
              <w:pStyle w:val="TAC"/>
              <w:rPr>
                <w:lang w:eastAsia="ja-JP"/>
              </w:rPr>
            </w:pPr>
            <w:r w:rsidRPr="00C37D2B">
              <w:rPr>
                <w:lang w:eastAsia="ja-JP"/>
              </w:rPr>
              <w:t>reject</w:t>
            </w:r>
          </w:p>
        </w:tc>
      </w:tr>
      <w:tr w:rsidR="009A70D3" w:rsidRPr="00C37D2B" w14:paraId="3E1D5FD9" w14:textId="77777777" w:rsidTr="004C0541">
        <w:tc>
          <w:tcPr>
            <w:tcW w:w="2578" w:type="dxa"/>
          </w:tcPr>
          <w:p w14:paraId="0BED9F5E" w14:textId="77777777" w:rsidR="009A70D3" w:rsidRPr="00C37D2B" w:rsidRDefault="009A70D3" w:rsidP="004C0541">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3607825C" w14:textId="77777777" w:rsidR="009A70D3" w:rsidRPr="00C37D2B" w:rsidRDefault="009A70D3" w:rsidP="004C0541">
            <w:pPr>
              <w:pStyle w:val="TAL"/>
              <w:rPr>
                <w:rFonts w:cs="Arial"/>
                <w:lang w:eastAsia="ja-JP"/>
              </w:rPr>
            </w:pPr>
            <w:r w:rsidRPr="00C37D2B">
              <w:rPr>
                <w:rFonts w:cs="Arial"/>
                <w:lang w:eastAsia="ja-JP"/>
              </w:rPr>
              <w:t>M</w:t>
            </w:r>
          </w:p>
        </w:tc>
        <w:tc>
          <w:tcPr>
            <w:tcW w:w="1526" w:type="dxa"/>
          </w:tcPr>
          <w:p w14:paraId="5920D983" w14:textId="77777777" w:rsidR="009A70D3" w:rsidRPr="00C37D2B" w:rsidRDefault="009A70D3" w:rsidP="004C0541">
            <w:pPr>
              <w:pStyle w:val="TAL"/>
              <w:rPr>
                <w:rFonts w:cs="Arial"/>
                <w:lang w:eastAsia="ja-JP"/>
              </w:rPr>
            </w:pPr>
          </w:p>
        </w:tc>
        <w:tc>
          <w:tcPr>
            <w:tcW w:w="1260" w:type="dxa"/>
          </w:tcPr>
          <w:p w14:paraId="5C456B7A" w14:textId="77777777" w:rsidR="009A70D3" w:rsidRPr="00EE5530" w:rsidRDefault="009A70D3" w:rsidP="004C0541">
            <w:pPr>
              <w:pStyle w:val="TAL"/>
              <w:rPr>
                <w:rFonts w:cs="Arial"/>
                <w:snapToGrid w:val="0"/>
                <w:lang w:val="sv-SE" w:eastAsia="ja-JP"/>
              </w:rPr>
            </w:pPr>
            <w:r w:rsidRPr="00EE5530">
              <w:rPr>
                <w:rFonts w:cs="Arial"/>
                <w:snapToGrid w:val="0"/>
                <w:lang w:val="sv-SE" w:eastAsia="ja-JP"/>
              </w:rPr>
              <w:t>en-gNB UE X2AP ID</w:t>
            </w:r>
          </w:p>
          <w:p w14:paraId="6E390EF2" w14:textId="77777777" w:rsidR="009A70D3" w:rsidRPr="00EE5530" w:rsidRDefault="009A70D3" w:rsidP="004C0541">
            <w:pPr>
              <w:pStyle w:val="TAL"/>
              <w:rPr>
                <w:rFonts w:cs="Arial"/>
                <w:lang w:val="sv-SE" w:eastAsia="ja-JP"/>
              </w:rPr>
            </w:pPr>
            <w:r w:rsidRPr="00EE5530">
              <w:rPr>
                <w:rFonts w:cs="Arial"/>
                <w:snapToGrid w:val="0"/>
                <w:lang w:val="sv-SE" w:eastAsia="ja-JP"/>
              </w:rPr>
              <w:t>9.2.100</w:t>
            </w:r>
          </w:p>
        </w:tc>
        <w:tc>
          <w:tcPr>
            <w:tcW w:w="1800" w:type="dxa"/>
          </w:tcPr>
          <w:p w14:paraId="1DFF3BC6" w14:textId="77777777" w:rsidR="009A70D3" w:rsidRPr="00C37D2B" w:rsidRDefault="009A70D3" w:rsidP="004C0541">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63A4D718" w14:textId="77777777" w:rsidR="009A70D3" w:rsidRPr="00C37D2B" w:rsidRDefault="009A70D3" w:rsidP="004C0541">
            <w:pPr>
              <w:pStyle w:val="TAC"/>
              <w:rPr>
                <w:lang w:eastAsia="ja-JP"/>
              </w:rPr>
            </w:pPr>
            <w:r w:rsidRPr="00C37D2B">
              <w:rPr>
                <w:lang w:eastAsia="ja-JP"/>
              </w:rPr>
              <w:t>YES</w:t>
            </w:r>
          </w:p>
        </w:tc>
        <w:tc>
          <w:tcPr>
            <w:tcW w:w="1137" w:type="dxa"/>
          </w:tcPr>
          <w:p w14:paraId="45DCAE74" w14:textId="77777777" w:rsidR="009A70D3" w:rsidRPr="00C37D2B" w:rsidRDefault="009A70D3" w:rsidP="004C0541">
            <w:pPr>
              <w:pStyle w:val="TAC"/>
              <w:rPr>
                <w:lang w:eastAsia="ja-JP"/>
              </w:rPr>
            </w:pPr>
            <w:r w:rsidRPr="00C37D2B">
              <w:rPr>
                <w:lang w:eastAsia="ja-JP"/>
              </w:rPr>
              <w:t>reject</w:t>
            </w:r>
          </w:p>
        </w:tc>
      </w:tr>
      <w:tr w:rsidR="009A70D3" w:rsidRPr="00C37D2B" w14:paraId="542D0034" w14:textId="77777777" w:rsidTr="004C0541">
        <w:tc>
          <w:tcPr>
            <w:tcW w:w="2578" w:type="dxa"/>
          </w:tcPr>
          <w:p w14:paraId="07F2DB28" w14:textId="77777777" w:rsidR="009A70D3" w:rsidRPr="00C37D2B" w:rsidRDefault="009A70D3" w:rsidP="004C0541">
            <w:pPr>
              <w:pStyle w:val="TAL"/>
              <w:rPr>
                <w:rFonts w:cs="Arial"/>
                <w:lang w:eastAsia="zh-CN"/>
              </w:rPr>
            </w:pPr>
            <w:r w:rsidRPr="00C37D2B">
              <w:rPr>
                <w:rFonts w:cs="Arial"/>
              </w:rPr>
              <w:t>Target SgNB ID Information</w:t>
            </w:r>
          </w:p>
        </w:tc>
        <w:tc>
          <w:tcPr>
            <w:tcW w:w="1104" w:type="dxa"/>
          </w:tcPr>
          <w:p w14:paraId="0ACE4069" w14:textId="77777777" w:rsidR="009A70D3" w:rsidRPr="00C37D2B" w:rsidRDefault="009A70D3" w:rsidP="004C0541">
            <w:pPr>
              <w:pStyle w:val="TAL"/>
              <w:rPr>
                <w:rFonts w:cs="Arial"/>
                <w:lang w:eastAsia="ja-JP"/>
              </w:rPr>
            </w:pPr>
            <w:r w:rsidRPr="00C37D2B">
              <w:rPr>
                <w:rFonts w:cs="Arial"/>
              </w:rPr>
              <w:t>M</w:t>
            </w:r>
          </w:p>
        </w:tc>
        <w:tc>
          <w:tcPr>
            <w:tcW w:w="1526" w:type="dxa"/>
          </w:tcPr>
          <w:p w14:paraId="2589BC6F" w14:textId="77777777" w:rsidR="009A70D3" w:rsidRPr="00C37D2B" w:rsidRDefault="009A70D3" w:rsidP="004C0541">
            <w:pPr>
              <w:pStyle w:val="TAL"/>
              <w:rPr>
                <w:rFonts w:cs="Arial"/>
                <w:lang w:eastAsia="ja-JP"/>
              </w:rPr>
            </w:pPr>
          </w:p>
        </w:tc>
        <w:tc>
          <w:tcPr>
            <w:tcW w:w="1260" w:type="dxa"/>
          </w:tcPr>
          <w:p w14:paraId="300EC252" w14:textId="77777777" w:rsidR="009A70D3" w:rsidRPr="00C37D2B" w:rsidRDefault="009A70D3" w:rsidP="004C0541">
            <w:pPr>
              <w:pStyle w:val="TAL"/>
              <w:rPr>
                <w:rFonts w:cs="Arial"/>
                <w:snapToGrid w:val="0"/>
                <w:lang w:eastAsia="ja-JP"/>
              </w:rPr>
            </w:pPr>
            <w:r w:rsidRPr="00C37D2B">
              <w:rPr>
                <w:rFonts w:cs="Arial"/>
                <w:snapToGrid w:val="0"/>
              </w:rPr>
              <w:t>9.2.102</w:t>
            </w:r>
          </w:p>
        </w:tc>
        <w:tc>
          <w:tcPr>
            <w:tcW w:w="1800" w:type="dxa"/>
          </w:tcPr>
          <w:p w14:paraId="41418F04" w14:textId="77777777" w:rsidR="009A70D3" w:rsidRPr="00C37D2B" w:rsidRDefault="009A70D3" w:rsidP="004C0541">
            <w:pPr>
              <w:pStyle w:val="TAL"/>
              <w:rPr>
                <w:rFonts w:cs="Arial"/>
                <w:lang w:eastAsia="ja-JP"/>
              </w:rPr>
            </w:pPr>
          </w:p>
        </w:tc>
        <w:tc>
          <w:tcPr>
            <w:tcW w:w="1080" w:type="dxa"/>
          </w:tcPr>
          <w:p w14:paraId="0B187462" w14:textId="77777777" w:rsidR="009A70D3" w:rsidRPr="00C37D2B" w:rsidRDefault="009A70D3" w:rsidP="004C0541">
            <w:pPr>
              <w:pStyle w:val="TAC"/>
              <w:rPr>
                <w:lang w:eastAsia="ja-JP"/>
              </w:rPr>
            </w:pPr>
            <w:r w:rsidRPr="00C37D2B">
              <w:t>YES</w:t>
            </w:r>
          </w:p>
        </w:tc>
        <w:tc>
          <w:tcPr>
            <w:tcW w:w="1137" w:type="dxa"/>
          </w:tcPr>
          <w:p w14:paraId="4435849B" w14:textId="77777777" w:rsidR="009A70D3" w:rsidRPr="00C37D2B" w:rsidRDefault="009A70D3" w:rsidP="004C0541">
            <w:pPr>
              <w:pStyle w:val="TAC"/>
              <w:rPr>
                <w:lang w:eastAsia="ja-JP"/>
              </w:rPr>
            </w:pPr>
            <w:r w:rsidRPr="00C37D2B">
              <w:t>reject</w:t>
            </w:r>
          </w:p>
        </w:tc>
      </w:tr>
      <w:tr w:rsidR="009A70D3" w:rsidRPr="00C37D2B" w14:paraId="35FBCDC1" w14:textId="77777777" w:rsidTr="004C0541">
        <w:tc>
          <w:tcPr>
            <w:tcW w:w="2578" w:type="dxa"/>
          </w:tcPr>
          <w:p w14:paraId="5D6DB92F" w14:textId="77777777" w:rsidR="009A70D3" w:rsidRPr="00C37D2B" w:rsidRDefault="009A70D3" w:rsidP="004C0541">
            <w:pPr>
              <w:pStyle w:val="TAL"/>
              <w:rPr>
                <w:rFonts w:cs="Arial"/>
                <w:lang w:eastAsia="zh-CN"/>
              </w:rPr>
            </w:pPr>
            <w:r w:rsidRPr="00C37D2B">
              <w:rPr>
                <w:rFonts w:cs="Arial"/>
                <w:lang w:eastAsia="ja-JP"/>
              </w:rPr>
              <w:t>Cause</w:t>
            </w:r>
          </w:p>
        </w:tc>
        <w:tc>
          <w:tcPr>
            <w:tcW w:w="1104" w:type="dxa"/>
          </w:tcPr>
          <w:p w14:paraId="5566284C" w14:textId="77777777" w:rsidR="009A70D3" w:rsidRPr="00C37D2B" w:rsidRDefault="009A70D3" w:rsidP="004C0541">
            <w:pPr>
              <w:pStyle w:val="TAL"/>
              <w:rPr>
                <w:rFonts w:cs="Arial"/>
                <w:lang w:eastAsia="ja-JP"/>
              </w:rPr>
            </w:pPr>
            <w:r w:rsidRPr="00C37D2B">
              <w:rPr>
                <w:rFonts w:cs="Arial"/>
                <w:lang w:eastAsia="ja-JP"/>
              </w:rPr>
              <w:t>M</w:t>
            </w:r>
          </w:p>
        </w:tc>
        <w:tc>
          <w:tcPr>
            <w:tcW w:w="1526" w:type="dxa"/>
          </w:tcPr>
          <w:p w14:paraId="4B24DED9" w14:textId="77777777" w:rsidR="009A70D3" w:rsidRPr="00C37D2B" w:rsidRDefault="009A70D3" w:rsidP="004C0541">
            <w:pPr>
              <w:pStyle w:val="TAL"/>
              <w:rPr>
                <w:rFonts w:cs="Arial"/>
                <w:lang w:eastAsia="ja-JP"/>
              </w:rPr>
            </w:pPr>
          </w:p>
        </w:tc>
        <w:tc>
          <w:tcPr>
            <w:tcW w:w="1260" w:type="dxa"/>
          </w:tcPr>
          <w:p w14:paraId="6086129B" w14:textId="77777777" w:rsidR="009A70D3" w:rsidRPr="00C37D2B" w:rsidRDefault="009A70D3" w:rsidP="004C0541">
            <w:pPr>
              <w:pStyle w:val="TAL"/>
              <w:rPr>
                <w:rFonts w:cs="Arial"/>
                <w:snapToGrid w:val="0"/>
                <w:lang w:eastAsia="ja-JP"/>
              </w:rPr>
            </w:pPr>
            <w:r w:rsidRPr="00C37D2B">
              <w:rPr>
                <w:rFonts w:cs="Arial"/>
                <w:lang w:eastAsia="ja-JP"/>
              </w:rPr>
              <w:t>9.2.6</w:t>
            </w:r>
          </w:p>
        </w:tc>
        <w:tc>
          <w:tcPr>
            <w:tcW w:w="1800" w:type="dxa"/>
          </w:tcPr>
          <w:p w14:paraId="1284B41B" w14:textId="77777777" w:rsidR="009A70D3" w:rsidRPr="00C37D2B" w:rsidRDefault="009A70D3" w:rsidP="004C0541">
            <w:pPr>
              <w:pStyle w:val="TAL"/>
              <w:rPr>
                <w:rFonts w:cs="Arial"/>
                <w:lang w:eastAsia="ja-JP"/>
              </w:rPr>
            </w:pPr>
          </w:p>
        </w:tc>
        <w:tc>
          <w:tcPr>
            <w:tcW w:w="1080" w:type="dxa"/>
          </w:tcPr>
          <w:p w14:paraId="07FE2396" w14:textId="77777777" w:rsidR="009A70D3" w:rsidRPr="00C37D2B" w:rsidRDefault="009A70D3" w:rsidP="004C0541">
            <w:pPr>
              <w:pStyle w:val="TAC"/>
              <w:rPr>
                <w:lang w:eastAsia="ja-JP"/>
              </w:rPr>
            </w:pPr>
            <w:r w:rsidRPr="00C37D2B">
              <w:rPr>
                <w:lang w:eastAsia="ja-JP"/>
              </w:rPr>
              <w:t>YES</w:t>
            </w:r>
          </w:p>
        </w:tc>
        <w:tc>
          <w:tcPr>
            <w:tcW w:w="1137" w:type="dxa"/>
          </w:tcPr>
          <w:p w14:paraId="3BA7F8AD" w14:textId="77777777" w:rsidR="009A70D3" w:rsidRPr="00C37D2B" w:rsidRDefault="009A70D3" w:rsidP="004C0541">
            <w:pPr>
              <w:pStyle w:val="TAC"/>
              <w:rPr>
                <w:lang w:eastAsia="ja-JP"/>
              </w:rPr>
            </w:pPr>
            <w:r w:rsidRPr="00C37D2B">
              <w:rPr>
                <w:lang w:eastAsia="ja-JP"/>
              </w:rPr>
              <w:t>ignore</w:t>
            </w:r>
          </w:p>
        </w:tc>
      </w:tr>
      <w:tr w:rsidR="009A70D3" w:rsidRPr="00C37D2B" w14:paraId="1E8652AD" w14:textId="77777777" w:rsidTr="004C0541">
        <w:tc>
          <w:tcPr>
            <w:tcW w:w="2578" w:type="dxa"/>
          </w:tcPr>
          <w:p w14:paraId="181134D7" w14:textId="77777777" w:rsidR="009A70D3" w:rsidRPr="00C37D2B" w:rsidRDefault="009A70D3" w:rsidP="004C0541">
            <w:pPr>
              <w:pStyle w:val="TAL"/>
              <w:rPr>
                <w:rFonts w:eastAsia="Geneva" w:cs="Arial"/>
                <w:bCs/>
                <w:lang w:eastAsia="zh-CN"/>
              </w:rPr>
            </w:pPr>
            <w:r w:rsidRPr="00C37D2B">
              <w:rPr>
                <w:rFonts w:cs="Arial"/>
                <w:lang w:eastAsia="zh-CN"/>
              </w:rPr>
              <w:t>SgNB to MeNB Container</w:t>
            </w:r>
          </w:p>
        </w:tc>
        <w:tc>
          <w:tcPr>
            <w:tcW w:w="1104" w:type="dxa"/>
          </w:tcPr>
          <w:p w14:paraId="6724D9C5" w14:textId="77777777" w:rsidR="009A70D3" w:rsidRPr="00C37D2B" w:rsidRDefault="009A70D3" w:rsidP="004C0541">
            <w:pPr>
              <w:pStyle w:val="TAL"/>
              <w:rPr>
                <w:rFonts w:cs="Arial"/>
                <w:lang w:eastAsia="ja-JP"/>
              </w:rPr>
            </w:pPr>
            <w:r w:rsidRPr="00C37D2B">
              <w:rPr>
                <w:rFonts w:cs="Arial"/>
                <w:lang w:eastAsia="ja-JP"/>
              </w:rPr>
              <w:t>O</w:t>
            </w:r>
          </w:p>
        </w:tc>
        <w:tc>
          <w:tcPr>
            <w:tcW w:w="1526" w:type="dxa"/>
          </w:tcPr>
          <w:p w14:paraId="0BC34737" w14:textId="77777777" w:rsidR="009A70D3" w:rsidRPr="00C37D2B" w:rsidRDefault="009A70D3" w:rsidP="004C0541">
            <w:pPr>
              <w:pStyle w:val="TAL"/>
              <w:rPr>
                <w:rFonts w:cs="Arial"/>
                <w:i/>
                <w:lang w:eastAsia="ja-JP"/>
              </w:rPr>
            </w:pPr>
          </w:p>
        </w:tc>
        <w:tc>
          <w:tcPr>
            <w:tcW w:w="1260" w:type="dxa"/>
          </w:tcPr>
          <w:p w14:paraId="5D8FCAFE" w14:textId="77777777" w:rsidR="009A70D3" w:rsidRPr="00C37D2B" w:rsidRDefault="009A70D3" w:rsidP="004C0541">
            <w:pPr>
              <w:pStyle w:val="TAL"/>
              <w:rPr>
                <w:rFonts w:cs="Arial"/>
                <w:lang w:eastAsia="ja-JP"/>
              </w:rPr>
            </w:pPr>
            <w:r w:rsidRPr="00C37D2B">
              <w:rPr>
                <w:rFonts w:cs="Arial"/>
                <w:snapToGrid w:val="0"/>
                <w:lang w:eastAsia="ja-JP"/>
              </w:rPr>
              <w:t>OCTET STRING</w:t>
            </w:r>
          </w:p>
        </w:tc>
        <w:tc>
          <w:tcPr>
            <w:tcW w:w="1800" w:type="dxa"/>
          </w:tcPr>
          <w:p w14:paraId="706B4D15" w14:textId="77777777" w:rsidR="009A70D3" w:rsidRPr="00C37D2B" w:rsidRDefault="009A70D3" w:rsidP="004C0541">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5F792486" w14:textId="77777777" w:rsidR="009A70D3" w:rsidRPr="00C37D2B" w:rsidRDefault="009A70D3" w:rsidP="004C0541">
            <w:pPr>
              <w:pStyle w:val="TAC"/>
              <w:rPr>
                <w:bCs/>
                <w:lang w:eastAsia="zh-CN"/>
              </w:rPr>
            </w:pPr>
            <w:r w:rsidRPr="00C37D2B">
              <w:rPr>
                <w:bCs/>
                <w:lang w:eastAsia="zh-CN"/>
              </w:rPr>
              <w:t>YES</w:t>
            </w:r>
          </w:p>
        </w:tc>
        <w:tc>
          <w:tcPr>
            <w:tcW w:w="1137" w:type="dxa"/>
          </w:tcPr>
          <w:p w14:paraId="457B194C" w14:textId="77777777" w:rsidR="009A70D3" w:rsidRPr="00C37D2B" w:rsidRDefault="009A70D3" w:rsidP="004C0541">
            <w:pPr>
              <w:pStyle w:val="TAC"/>
              <w:rPr>
                <w:lang w:eastAsia="zh-CN"/>
              </w:rPr>
            </w:pPr>
            <w:r w:rsidRPr="00C37D2B">
              <w:rPr>
                <w:lang w:eastAsia="zh-CN"/>
              </w:rPr>
              <w:t>reject</w:t>
            </w:r>
          </w:p>
        </w:tc>
      </w:tr>
      <w:tr w:rsidR="009A70D3" w:rsidRPr="00C37D2B" w14:paraId="41B99475" w14:textId="77777777" w:rsidTr="004C0541">
        <w:tc>
          <w:tcPr>
            <w:tcW w:w="2578" w:type="dxa"/>
          </w:tcPr>
          <w:p w14:paraId="221E7710" w14:textId="77777777" w:rsidR="009A70D3" w:rsidRPr="00C37D2B" w:rsidRDefault="009A70D3" w:rsidP="004C0541">
            <w:pPr>
              <w:pStyle w:val="TAL"/>
              <w:rPr>
                <w:rFonts w:cs="Arial"/>
                <w:lang w:eastAsia="zh-CN"/>
              </w:rPr>
            </w:pPr>
            <w:r w:rsidRPr="00C37D2B">
              <w:rPr>
                <w:lang w:eastAsia="ja-JP"/>
              </w:rPr>
              <w:t>MeNB UE X2AP ID Extension</w:t>
            </w:r>
          </w:p>
        </w:tc>
        <w:tc>
          <w:tcPr>
            <w:tcW w:w="1104" w:type="dxa"/>
          </w:tcPr>
          <w:p w14:paraId="05CA6DD8" w14:textId="77777777" w:rsidR="009A70D3" w:rsidRPr="00C37D2B" w:rsidRDefault="009A70D3" w:rsidP="004C0541">
            <w:pPr>
              <w:pStyle w:val="TAL"/>
              <w:rPr>
                <w:rFonts w:cs="Arial"/>
                <w:lang w:eastAsia="ja-JP"/>
              </w:rPr>
            </w:pPr>
            <w:r w:rsidRPr="00C37D2B">
              <w:rPr>
                <w:lang w:eastAsia="ja-JP"/>
              </w:rPr>
              <w:t>O</w:t>
            </w:r>
          </w:p>
        </w:tc>
        <w:tc>
          <w:tcPr>
            <w:tcW w:w="1526" w:type="dxa"/>
          </w:tcPr>
          <w:p w14:paraId="41E4A074" w14:textId="77777777" w:rsidR="009A70D3" w:rsidRPr="00C37D2B" w:rsidRDefault="009A70D3" w:rsidP="004C0541">
            <w:pPr>
              <w:pStyle w:val="TAL"/>
              <w:rPr>
                <w:rFonts w:cs="Arial"/>
                <w:i/>
                <w:lang w:eastAsia="ja-JP"/>
              </w:rPr>
            </w:pPr>
          </w:p>
        </w:tc>
        <w:tc>
          <w:tcPr>
            <w:tcW w:w="1260" w:type="dxa"/>
          </w:tcPr>
          <w:p w14:paraId="7AEC69B0" w14:textId="77777777" w:rsidR="009A70D3" w:rsidRPr="00C37D2B" w:rsidRDefault="009A70D3" w:rsidP="004C0541">
            <w:pPr>
              <w:pStyle w:val="TAL"/>
              <w:rPr>
                <w:snapToGrid w:val="0"/>
                <w:lang w:eastAsia="ja-JP"/>
              </w:rPr>
            </w:pPr>
            <w:r w:rsidRPr="00C37D2B">
              <w:rPr>
                <w:snapToGrid w:val="0"/>
                <w:lang w:eastAsia="ja-JP"/>
              </w:rPr>
              <w:t>Extended eNB UE X2AP ID</w:t>
            </w:r>
          </w:p>
          <w:p w14:paraId="5A9F8630" w14:textId="77777777" w:rsidR="009A70D3" w:rsidRPr="00C37D2B" w:rsidRDefault="009A70D3" w:rsidP="004C0541">
            <w:pPr>
              <w:pStyle w:val="TAL"/>
              <w:rPr>
                <w:rFonts w:cs="Arial"/>
                <w:snapToGrid w:val="0"/>
                <w:lang w:eastAsia="ja-JP"/>
              </w:rPr>
            </w:pPr>
            <w:r w:rsidRPr="00C37D2B">
              <w:rPr>
                <w:snapToGrid w:val="0"/>
                <w:lang w:eastAsia="ja-JP"/>
              </w:rPr>
              <w:t>9.2.86</w:t>
            </w:r>
          </w:p>
        </w:tc>
        <w:tc>
          <w:tcPr>
            <w:tcW w:w="1800" w:type="dxa"/>
          </w:tcPr>
          <w:p w14:paraId="34EBC604" w14:textId="77777777" w:rsidR="009A70D3" w:rsidRPr="00C37D2B" w:rsidRDefault="009A70D3" w:rsidP="004C0541">
            <w:pPr>
              <w:pStyle w:val="TAL"/>
              <w:rPr>
                <w:rFonts w:cs="Arial"/>
                <w:lang w:eastAsia="zh-CN"/>
              </w:rPr>
            </w:pPr>
            <w:r w:rsidRPr="00C37D2B">
              <w:rPr>
                <w:lang w:eastAsia="ja-JP"/>
              </w:rPr>
              <w:t>Allocated at the MeNB.</w:t>
            </w:r>
          </w:p>
        </w:tc>
        <w:tc>
          <w:tcPr>
            <w:tcW w:w="1080" w:type="dxa"/>
          </w:tcPr>
          <w:p w14:paraId="5418547A" w14:textId="77777777" w:rsidR="009A70D3" w:rsidRPr="00C37D2B" w:rsidRDefault="009A70D3" w:rsidP="004C0541">
            <w:pPr>
              <w:pStyle w:val="TAC"/>
              <w:rPr>
                <w:lang w:eastAsia="zh-CN"/>
              </w:rPr>
            </w:pPr>
            <w:r w:rsidRPr="00C37D2B">
              <w:rPr>
                <w:lang w:eastAsia="ja-JP"/>
              </w:rPr>
              <w:t>YES</w:t>
            </w:r>
          </w:p>
        </w:tc>
        <w:tc>
          <w:tcPr>
            <w:tcW w:w="1137" w:type="dxa"/>
          </w:tcPr>
          <w:p w14:paraId="446DC208" w14:textId="77777777" w:rsidR="009A70D3" w:rsidRPr="00C37D2B" w:rsidRDefault="009A70D3" w:rsidP="004C0541">
            <w:pPr>
              <w:pStyle w:val="TAC"/>
              <w:rPr>
                <w:lang w:eastAsia="zh-CN"/>
              </w:rPr>
            </w:pPr>
            <w:r w:rsidRPr="00C37D2B">
              <w:rPr>
                <w:lang w:eastAsia="ja-JP"/>
              </w:rPr>
              <w:t>reject</w:t>
            </w:r>
          </w:p>
        </w:tc>
      </w:tr>
      <w:tr w:rsidR="009A70D3" w:rsidRPr="00C37D2B" w14:paraId="2D212EC7" w14:textId="77777777" w:rsidTr="004C0541">
        <w:tc>
          <w:tcPr>
            <w:tcW w:w="2578" w:type="dxa"/>
          </w:tcPr>
          <w:p w14:paraId="07812765" w14:textId="77777777" w:rsidR="009A70D3" w:rsidRPr="00C37D2B" w:rsidRDefault="009A70D3" w:rsidP="004C0541">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Pr>
          <w:p w14:paraId="00D10DD6" w14:textId="77777777" w:rsidR="009A70D3" w:rsidRPr="00C37D2B" w:rsidRDefault="009A70D3" w:rsidP="004C0541">
            <w:pPr>
              <w:pStyle w:val="TAL"/>
              <w:rPr>
                <w:lang w:eastAsia="ja-JP"/>
              </w:rPr>
            </w:pPr>
            <w:r w:rsidRPr="00D06D3C">
              <w:rPr>
                <w:lang w:eastAsia="ja-JP"/>
              </w:rPr>
              <w:t>O</w:t>
            </w:r>
          </w:p>
        </w:tc>
        <w:tc>
          <w:tcPr>
            <w:tcW w:w="1526" w:type="dxa"/>
          </w:tcPr>
          <w:p w14:paraId="6F0C6A6F" w14:textId="77777777" w:rsidR="009A70D3" w:rsidRPr="00C37D2B" w:rsidRDefault="009A70D3" w:rsidP="004C0541">
            <w:pPr>
              <w:pStyle w:val="TAL"/>
              <w:rPr>
                <w:rFonts w:cs="Arial"/>
                <w:i/>
                <w:lang w:eastAsia="ja-JP"/>
              </w:rPr>
            </w:pPr>
          </w:p>
        </w:tc>
        <w:tc>
          <w:tcPr>
            <w:tcW w:w="1260" w:type="dxa"/>
          </w:tcPr>
          <w:p w14:paraId="4A5C1E29" w14:textId="77777777" w:rsidR="009A70D3" w:rsidRPr="00C37D2B" w:rsidRDefault="009A70D3" w:rsidP="004C0541">
            <w:pPr>
              <w:pStyle w:val="TAL"/>
              <w:rPr>
                <w:snapToGrid w:val="0"/>
                <w:lang w:eastAsia="ja-JP"/>
              </w:rPr>
            </w:pPr>
            <w:r w:rsidRPr="00E87EAE">
              <w:t>9.2.177</w:t>
            </w:r>
          </w:p>
        </w:tc>
        <w:tc>
          <w:tcPr>
            <w:tcW w:w="1800" w:type="dxa"/>
          </w:tcPr>
          <w:p w14:paraId="4AFDD73F" w14:textId="77777777" w:rsidR="009A70D3" w:rsidRPr="00C37D2B" w:rsidRDefault="009A70D3" w:rsidP="004C0541">
            <w:pPr>
              <w:pStyle w:val="TAL"/>
              <w:rPr>
                <w:lang w:eastAsia="ja-JP"/>
              </w:rPr>
            </w:pPr>
          </w:p>
        </w:tc>
        <w:tc>
          <w:tcPr>
            <w:tcW w:w="1080" w:type="dxa"/>
          </w:tcPr>
          <w:p w14:paraId="07376940" w14:textId="77777777" w:rsidR="009A70D3" w:rsidRPr="00C37D2B" w:rsidRDefault="009A70D3" w:rsidP="004C0541">
            <w:pPr>
              <w:pStyle w:val="TAC"/>
              <w:rPr>
                <w:lang w:eastAsia="ja-JP"/>
              </w:rPr>
            </w:pPr>
            <w:r w:rsidRPr="00D06D3C">
              <w:rPr>
                <w:lang w:eastAsia="ja-JP"/>
              </w:rPr>
              <w:t>YES</w:t>
            </w:r>
          </w:p>
        </w:tc>
        <w:tc>
          <w:tcPr>
            <w:tcW w:w="1137" w:type="dxa"/>
          </w:tcPr>
          <w:p w14:paraId="73CD7C29" w14:textId="77777777" w:rsidR="009A70D3" w:rsidRPr="00C37D2B" w:rsidRDefault="009A70D3" w:rsidP="004C0541">
            <w:pPr>
              <w:pStyle w:val="TAC"/>
              <w:rPr>
                <w:lang w:eastAsia="ja-JP"/>
              </w:rPr>
            </w:pPr>
            <w:r w:rsidRPr="00D06D3C">
              <w:rPr>
                <w:lang w:eastAsia="ja-JP"/>
              </w:rPr>
              <w:t>ignore</w:t>
            </w:r>
          </w:p>
        </w:tc>
      </w:tr>
      <w:tr w:rsidR="009A70D3" w:rsidRPr="00C37D2B" w14:paraId="07956F3B" w14:textId="77777777" w:rsidTr="004C0541">
        <w:tc>
          <w:tcPr>
            <w:tcW w:w="2578" w:type="dxa"/>
          </w:tcPr>
          <w:p w14:paraId="6D0C41C3" w14:textId="77777777" w:rsidR="009A70D3" w:rsidRPr="00D06D3C" w:rsidRDefault="009A70D3" w:rsidP="004C0541">
            <w:pPr>
              <w:pStyle w:val="TAL"/>
              <w:rPr>
                <w:lang w:eastAsia="ja-JP"/>
              </w:rPr>
            </w:pPr>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p>
        </w:tc>
        <w:tc>
          <w:tcPr>
            <w:tcW w:w="1104" w:type="dxa"/>
          </w:tcPr>
          <w:p w14:paraId="0A43BBE5" w14:textId="77777777" w:rsidR="009A70D3" w:rsidRPr="00D06D3C" w:rsidRDefault="009A70D3" w:rsidP="004C0541">
            <w:pPr>
              <w:pStyle w:val="TAL"/>
              <w:rPr>
                <w:lang w:eastAsia="ja-JP"/>
              </w:rPr>
            </w:pPr>
            <w:r w:rsidRPr="00BC0D48">
              <w:rPr>
                <w:rFonts w:hint="eastAsia"/>
                <w:lang w:eastAsia="ja-JP"/>
              </w:rPr>
              <w:t>O</w:t>
            </w:r>
          </w:p>
        </w:tc>
        <w:tc>
          <w:tcPr>
            <w:tcW w:w="1526" w:type="dxa"/>
          </w:tcPr>
          <w:p w14:paraId="638C02F3" w14:textId="77777777" w:rsidR="009A70D3" w:rsidRPr="00C37D2B" w:rsidRDefault="009A70D3" w:rsidP="004C0541">
            <w:pPr>
              <w:pStyle w:val="TAL"/>
              <w:rPr>
                <w:rFonts w:cs="Arial"/>
                <w:i/>
                <w:lang w:eastAsia="ja-JP"/>
              </w:rPr>
            </w:pPr>
          </w:p>
        </w:tc>
        <w:tc>
          <w:tcPr>
            <w:tcW w:w="1260" w:type="dxa"/>
          </w:tcPr>
          <w:p w14:paraId="0D5A1E6A" w14:textId="77777777" w:rsidR="009A70D3" w:rsidRPr="00E87EAE" w:rsidRDefault="009A70D3" w:rsidP="004C0541">
            <w:pPr>
              <w:pStyle w:val="TAL"/>
            </w:pPr>
          </w:p>
        </w:tc>
        <w:tc>
          <w:tcPr>
            <w:tcW w:w="1800" w:type="dxa"/>
          </w:tcPr>
          <w:p w14:paraId="554D7ED4" w14:textId="77777777" w:rsidR="009A70D3" w:rsidRPr="00C37D2B" w:rsidRDefault="009A70D3" w:rsidP="004C0541">
            <w:pPr>
              <w:pStyle w:val="TAL"/>
              <w:rPr>
                <w:lang w:eastAsia="ja-JP"/>
              </w:rPr>
            </w:pPr>
            <w:r>
              <w:rPr>
                <w:lang w:eastAsia="ja-JP"/>
              </w:rPr>
              <w:t xml:space="preserve">If this IE is present, then the </w:t>
            </w:r>
            <w:r w:rsidRPr="00C40EE9">
              <w:rPr>
                <w:lang w:eastAsia="ja-JP"/>
              </w:rPr>
              <w:t>Target SgNB ID Information</w:t>
            </w:r>
            <w:r>
              <w:rPr>
                <w:lang w:eastAsia="ja-JP"/>
              </w:rPr>
              <w:t xml:space="preserve"> IE shall be ignored.</w:t>
            </w:r>
          </w:p>
        </w:tc>
        <w:tc>
          <w:tcPr>
            <w:tcW w:w="1080" w:type="dxa"/>
          </w:tcPr>
          <w:p w14:paraId="19077F4F" w14:textId="77777777" w:rsidR="009A70D3" w:rsidRPr="00D06D3C" w:rsidRDefault="009A70D3" w:rsidP="004C0541">
            <w:pPr>
              <w:pStyle w:val="TAC"/>
              <w:rPr>
                <w:lang w:eastAsia="ja-JP"/>
              </w:rPr>
            </w:pPr>
            <w:r w:rsidRPr="00BC0D48">
              <w:rPr>
                <w:rFonts w:hint="eastAsia"/>
                <w:lang w:eastAsia="ja-JP"/>
              </w:rPr>
              <w:t>YES</w:t>
            </w:r>
          </w:p>
        </w:tc>
        <w:tc>
          <w:tcPr>
            <w:tcW w:w="1137" w:type="dxa"/>
          </w:tcPr>
          <w:p w14:paraId="4FABA994" w14:textId="77777777" w:rsidR="009A70D3" w:rsidRPr="00D06D3C" w:rsidRDefault="009A70D3" w:rsidP="004C0541">
            <w:pPr>
              <w:pStyle w:val="TAC"/>
              <w:rPr>
                <w:lang w:eastAsia="ja-JP"/>
              </w:rPr>
            </w:pPr>
            <w:r w:rsidRPr="00BC0D48">
              <w:rPr>
                <w:rFonts w:hint="eastAsia"/>
                <w:lang w:eastAsia="ja-JP"/>
              </w:rPr>
              <w:t>reject</w:t>
            </w:r>
          </w:p>
        </w:tc>
      </w:tr>
      <w:tr w:rsidR="009A70D3" w:rsidRPr="00C37D2B" w14:paraId="28D5E53C" w14:textId="77777777" w:rsidTr="004C0541">
        <w:tc>
          <w:tcPr>
            <w:tcW w:w="2578" w:type="dxa"/>
          </w:tcPr>
          <w:p w14:paraId="0AD8E375" w14:textId="77777777" w:rsidR="009A70D3" w:rsidRPr="00D06D3C" w:rsidRDefault="009A70D3" w:rsidP="004C0541">
            <w:pPr>
              <w:pStyle w:val="TAL"/>
              <w:ind w:left="142"/>
              <w:rPr>
                <w:lang w:eastAsia="ja-JP"/>
              </w:rPr>
            </w:pPr>
            <w:r w:rsidRPr="00C40EE9">
              <w:rPr>
                <w:b/>
                <w:lang w:eastAsia="ja-JP"/>
              </w:rPr>
              <w:t xml:space="preserve">&gt;Multiple </w:t>
            </w:r>
            <w:r w:rsidRPr="00C40EE9">
              <w:rPr>
                <w:rFonts w:cs="Arial"/>
                <w:b/>
              </w:rPr>
              <w:t>Target S-NG-RAN Node List</w:t>
            </w:r>
          </w:p>
        </w:tc>
        <w:tc>
          <w:tcPr>
            <w:tcW w:w="1104" w:type="dxa"/>
          </w:tcPr>
          <w:p w14:paraId="3D9ABBBF" w14:textId="77777777" w:rsidR="009A70D3" w:rsidRPr="00D06D3C" w:rsidRDefault="009A70D3" w:rsidP="004C0541">
            <w:pPr>
              <w:pStyle w:val="TAL"/>
              <w:rPr>
                <w:lang w:eastAsia="ja-JP"/>
              </w:rPr>
            </w:pPr>
          </w:p>
        </w:tc>
        <w:tc>
          <w:tcPr>
            <w:tcW w:w="1526" w:type="dxa"/>
          </w:tcPr>
          <w:p w14:paraId="742169B9" w14:textId="77777777" w:rsidR="009A70D3" w:rsidRPr="00C37D2B" w:rsidRDefault="009A70D3" w:rsidP="004C0541">
            <w:pPr>
              <w:pStyle w:val="TAL"/>
              <w:rPr>
                <w:rFonts w:cs="Arial"/>
                <w:i/>
                <w:lang w:eastAsia="ja-JP"/>
              </w:rPr>
            </w:pPr>
            <w:r>
              <w:rPr>
                <w:rFonts w:cs="Arial"/>
                <w:i/>
                <w:lang w:eastAsia="ja-JP"/>
              </w:rPr>
              <w:t>1</w:t>
            </w:r>
          </w:p>
        </w:tc>
        <w:tc>
          <w:tcPr>
            <w:tcW w:w="1260" w:type="dxa"/>
          </w:tcPr>
          <w:p w14:paraId="40E1C828" w14:textId="77777777" w:rsidR="009A70D3" w:rsidRPr="00E87EAE" w:rsidRDefault="009A70D3" w:rsidP="004C0541">
            <w:pPr>
              <w:pStyle w:val="TAL"/>
            </w:pPr>
          </w:p>
        </w:tc>
        <w:tc>
          <w:tcPr>
            <w:tcW w:w="1800" w:type="dxa"/>
          </w:tcPr>
          <w:p w14:paraId="30C87A61" w14:textId="77777777" w:rsidR="009A70D3" w:rsidRPr="00C37D2B" w:rsidRDefault="009A70D3" w:rsidP="004C0541">
            <w:pPr>
              <w:pStyle w:val="TAL"/>
              <w:rPr>
                <w:lang w:eastAsia="ja-JP"/>
              </w:rPr>
            </w:pPr>
          </w:p>
        </w:tc>
        <w:tc>
          <w:tcPr>
            <w:tcW w:w="1080" w:type="dxa"/>
          </w:tcPr>
          <w:p w14:paraId="160B9888" w14:textId="77777777" w:rsidR="009A70D3" w:rsidRPr="00D06D3C" w:rsidRDefault="009A70D3" w:rsidP="004C0541">
            <w:pPr>
              <w:pStyle w:val="TAC"/>
              <w:rPr>
                <w:lang w:eastAsia="ja-JP"/>
              </w:rPr>
            </w:pPr>
            <w:r w:rsidRPr="00C37D2B">
              <w:rPr>
                <w:lang w:eastAsia="ja-JP"/>
              </w:rPr>
              <w:t>–</w:t>
            </w:r>
          </w:p>
        </w:tc>
        <w:tc>
          <w:tcPr>
            <w:tcW w:w="1137" w:type="dxa"/>
          </w:tcPr>
          <w:p w14:paraId="55E76336" w14:textId="77777777" w:rsidR="009A70D3" w:rsidRPr="00D06D3C" w:rsidRDefault="009A70D3" w:rsidP="004C0541">
            <w:pPr>
              <w:pStyle w:val="TAC"/>
              <w:rPr>
                <w:lang w:eastAsia="ja-JP"/>
              </w:rPr>
            </w:pPr>
          </w:p>
        </w:tc>
      </w:tr>
      <w:tr w:rsidR="009A70D3" w:rsidRPr="00C37D2B" w14:paraId="7CC714B2" w14:textId="77777777" w:rsidTr="004C0541">
        <w:tc>
          <w:tcPr>
            <w:tcW w:w="2578" w:type="dxa"/>
          </w:tcPr>
          <w:p w14:paraId="30C807BD" w14:textId="77777777" w:rsidR="009A70D3" w:rsidRPr="00023F9E" w:rsidRDefault="009A70D3" w:rsidP="004C0541">
            <w:pPr>
              <w:pStyle w:val="TAL"/>
              <w:ind w:left="283"/>
              <w:rPr>
                <w:bCs/>
                <w:lang w:eastAsia="ja-JP"/>
              </w:rPr>
            </w:pPr>
            <w:r w:rsidRPr="002730AF">
              <w:rPr>
                <w:bCs/>
                <w:lang w:eastAsia="ja-JP"/>
              </w:rPr>
              <w:t xml:space="preserve">&gt;&gt;Multiple </w:t>
            </w:r>
            <w:r w:rsidRPr="002730AF">
              <w:rPr>
                <w:rFonts w:cs="Arial"/>
                <w:bCs/>
              </w:rPr>
              <w:t>Target S-NG-RAN Node Item</w:t>
            </w:r>
          </w:p>
        </w:tc>
        <w:tc>
          <w:tcPr>
            <w:tcW w:w="1104" w:type="dxa"/>
          </w:tcPr>
          <w:p w14:paraId="04DDA871" w14:textId="77777777" w:rsidR="009A70D3" w:rsidRPr="00D06D3C" w:rsidRDefault="009A70D3" w:rsidP="004C0541">
            <w:pPr>
              <w:pStyle w:val="TAL"/>
              <w:rPr>
                <w:lang w:eastAsia="ja-JP"/>
              </w:rPr>
            </w:pPr>
          </w:p>
        </w:tc>
        <w:tc>
          <w:tcPr>
            <w:tcW w:w="1526" w:type="dxa"/>
          </w:tcPr>
          <w:p w14:paraId="4693B52B" w14:textId="77777777" w:rsidR="009A70D3" w:rsidRPr="00C37D2B" w:rsidRDefault="009A70D3" w:rsidP="004C0541">
            <w:pPr>
              <w:pStyle w:val="TAL"/>
              <w:rPr>
                <w:rFonts w:cs="Arial"/>
                <w:i/>
                <w:lang w:eastAsia="ja-JP"/>
              </w:rPr>
            </w:pPr>
            <w:r w:rsidRPr="00FD0425">
              <w:rPr>
                <w:i/>
                <w:lang w:eastAsia="ja-JP"/>
              </w:rPr>
              <w:t>1 .. &lt;maxnoof</w:t>
            </w:r>
            <w:r>
              <w:rPr>
                <w:i/>
                <w:lang w:eastAsia="ja-JP"/>
              </w:rPr>
              <w:t>TargetSNs</w:t>
            </w:r>
            <w:r w:rsidRPr="00FD0425">
              <w:rPr>
                <w:i/>
                <w:lang w:eastAsia="ja-JP"/>
              </w:rPr>
              <w:t>&gt;</w:t>
            </w:r>
          </w:p>
        </w:tc>
        <w:tc>
          <w:tcPr>
            <w:tcW w:w="1260" w:type="dxa"/>
          </w:tcPr>
          <w:p w14:paraId="2B99FC5A" w14:textId="77777777" w:rsidR="009A70D3" w:rsidRPr="00E87EAE" w:rsidRDefault="009A70D3" w:rsidP="004C0541">
            <w:pPr>
              <w:pStyle w:val="TAL"/>
            </w:pPr>
          </w:p>
        </w:tc>
        <w:tc>
          <w:tcPr>
            <w:tcW w:w="1800" w:type="dxa"/>
          </w:tcPr>
          <w:p w14:paraId="4D72D858" w14:textId="77777777" w:rsidR="009A70D3" w:rsidRPr="00C37D2B" w:rsidRDefault="009A70D3" w:rsidP="004C0541">
            <w:pPr>
              <w:pStyle w:val="TAL"/>
              <w:rPr>
                <w:lang w:eastAsia="ja-JP"/>
              </w:rPr>
            </w:pPr>
          </w:p>
        </w:tc>
        <w:tc>
          <w:tcPr>
            <w:tcW w:w="1080" w:type="dxa"/>
          </w:tcPr>
          <w:p w14:paraId="49E28508" w14:textId="77777777" w:rsidR="009A70D3" w:rsidRPr="00D06D3C" w:rsidRDefault="009A70D3" w:rsidP="004C0541">
            <w:pPr>
              <w:pStyle w:val="TAC"/>
              <w:rPr>
                <w:lang w:eastAsia="ja-JP"/>
              </w:rPr>
            </w:pPr>
            <w:r w:rsidRPr="00C37D2B">
              <w:rPr>
                <w:lang w:eastAsia="ja-JP"/>
              </w:rPr>
              <w:t>–</w:t>
            </w:r>
          </w:p>
        </w:tc>
        <w:tc>
          <w:tcPr>
            <w:tcW w:w="1137" w:type="dxa"/>
          </w:tcPr>
          <w:p w14:paraId="12164E50" w14:textId="77777777" w:rsidR="009A70D3" w:rsidRPr="00D06D3C" w:rsidRDefault="009A70D3" w:rsidP="004C0541">
            <w:pPr>
              <w:pStyle w:val="TAC"/>
              <w:rPr>
                <w:lang w:eastAsia="ja-JP"/>
              </w:rPr>
            </w:pPr>
          </w:p>
        </w:tc>
      </w:tr>
      <w:tr w:rsidR="009A70D3" w:rsidRPr="00C37D2B" w14:paraId="61999315" w14:textId="77777777" w:rsidTr="004C0541">
        <w:tc>
          <w:tcPr>
            <w:tcW w:w="2578" w:type="dxa"/>
          </w:tcPr>
          <w:p w14:paraId="7C71F55C" w14:textId="77777777" w:rsidR="009A70D3" w:rsidRPr="00D06D3C" w:rsidRDefault="009A70D3" w:rsidP="004C0541">
            <w:pPr>
              <w:pStyle w:val="TAL"/>
              <w:ind w:left="425"/>
              <w:rPr>
                <w:lang w:eastAsia="ja-JP"/>
              </w:rPr>
            </w:pPr>
            <w:r w:rsidRPr="00194953">
              <w:rPr>
                <w:lang w:eastAsia="ja-JP"/>
              </w:rPr>
              <w:t>&gt;&gt;</w:t>
            </w:r>
            <w:r>
              <w:rPr>
                <w:lang w:eastAsia="ja-JP"/>
              </w:rPr>
              <w:t>&gt;</w:t>
            </w:r>
            <w:r w:rsidRPr="00194953">
              <w:rPr>
                <w:lang w:eastAsia="ja-JP"/>
              </w:rPr>
              <w:t>Target S</w:t>
            </w:r>
            <w:r>
              <w:rPr>
                <w:lang w:eastAsia="ja-JP"/>
              </w:rPr>
              <w:t>gNB</w:t>
            </w:r>
            <w:r w:rsidRPr="00194953">
              <w:rPr>
                <w:lang w:eastAsia="ja-JP"/>
              </w:rPr>
              <w:t xml:space="preserve"> ID</w:t>
            </w:r>
          </w:p>
        </w:tc>
        <w:tc>
          <w:tcPr>
            <w:tcW w:w="1104" w:type="dxa"/>
          </w:tcPr>
          <w:p w14:paraId="3ADEBEA3" w14:textId="77777777" w:rsidR="009A70D3" w:rsidRPr="00D06D3C" w:rsidRDefault="009A70D3" w:rsidP="004C0541">
            <w:pPr>
              <w:pStyle w:val="TAL"/>
              <w:rPr>
                <w:lang w:eastAsia="ja-JP"/>
              </w:rPr>
            </w:pPr>
            <w:r w:rsidRPr="00FD0425">
              <w:rPr>
                <w:rFonts w:cs="Arial"/>
              </w:rPr>
              <w:t>M</w:t>
            </w:r>
          </w:p>
        </w:tc>
        <w:tc>
          <w:tcPr>
            <w:tcW w:w="1526" w:type="dxa"/>
          </w:tcPr>
          <w:p w14:paraId="0E444291" w14:textId="77777777" w:rsidR="009A70D3" w:rsidRPr="00C37D2B" w:rsidRDefault="009A70D3" w:rsidP="004C0541">
            <w:pPr>
              <w:pStyle w:val="TAL"/>
              <w:rPr>
                <w:rFonts w:cs="Arial"/>
                <w:i/>
                <w:lang w:eastAsia="ja-JP"/>
              </w:rPr>
            </w:pPr>
          </w:p>
        </w:tc>
        <w:tc>
          <w:tcPr>
            <w:tcW w:w="1260" w:type="dxa"/>
          </w:tcPr>
          <w:p w14:paraId="6BBA75DC" w14:textId="77777777" w:rsidR="009A70D3" w:rsidRDefault="009A70D3" w:rsidP="004C0541">
            <w:pPr>
              <w:pStyle w:val="TAL"/>
              <w:rPr>
                <w:rFonts w:cs="Arial"/>
                <w:snapToGrid w:val="0"/>
              </w:rPr>
            </w:pPr>
            <w:r w:rsidRPr="00451B06">
              <w:rPr>
                <w:rFonts w:cs="Arial"/>
                <w:snapToGrid w:val="0"/>
              </w:rPr>
              <w:t>Target SgNB ID Information</w:t>
            </w:r>
          </w:p>
          <w:p w14:paraId="6B487A2C" w14:textId="77777777" w:rsidR="009A70D3" w:rsidRPr="00E87EAE" w:rsidRDefault="009A70D3" w:rsidP="004C0541">
            <w:pPr>
              <w:pStyle w:val="TAL"/>
            </w:pPr>
            <w:r w:rsidRPr="00C37D2B">
              <w:rPr>
                <w:rFonts w:cs="Arial"/>
                <w:snapToGrid w:val="0"/>
              </w:rPr>
              <w:t>9.2.102</w:t>
            </w:r>
          </w:p>
        </w:tc>
        <w:tc>
          <w:tcPr>
            <w:tcW w:w="1800" w:type="dxa"/>
          </w:tcPr>
          <w:p w14:paraId="5683D08F" w14:textId="77777777" w:rsidR="009A70D3" w:rsidRPr="00C37D2B" w:rsidRDefault="009A70D3" w:rsidP="004C0541">
            <w:pPr>
              <w:pStyle w:val="TAL"/>
              <w:rPr>
                <w:lang w:eastAsia="ja-JP"/>
              </w:rPr>
            </w:pPr>
          </w:p>
        </w:tc>
        <w:tc>
          <w:tcPr>
            <w:tcW w:w="1080" w:type="dxa"/>
          </w:tcPr>
          <w:p w14:paraId="19E4F16B" w14:textId="77777777" w:rsidR="009A70D3" w:rsidRPr="00D06D3C" w:rsidRDefault="009A70D3" w:rsidP="004C0541">
            <w:pPr>
              <w:pStyle w:val="TAC"/>
              <w:rPr>
                <w:lang w:eastAsia="ja-JP"/>
              </w:rPr>
            </w:pPr>
            <w:r w:rsidRPr="00C37D2B">
              <w:rPr>
                <w:lang w:eastAsia="ja-JP"/>
              </w:rPr>
              <w:t>–</w:t>
            </w:r>
          </w:p>
        </w:tc>
        <w:tc>
          <w:tcPr>
            <w:tcW w:w="1137" w:type="dxa"/>
          </w:tcPr>
          <w:p w14:paraId="7F0E45D2" w14:textId="77777777" w:rsidR="009A70D3" w:rsidRPr="00D06D3C" w:rsidRDefault="009A70D3" w:rsidP="004C0541">
            <w:pPr>
              <w:pStyle w:val="TAC"/>
              <w:rPr>
                <w:lang w:eastAsia="ja-JP"/>
              </w:rPr>
            </w:pPr>
          </w:p>
        </w:tc>
      </w:tr>
      <w:tr w:rsidR="009A70D3" w:rsidRPr="00C37D2B" w14:paraId="3CDF0F34" w14:textId="77777777" w:rsidTr="004C0541">
        <w:tc>
          <w:tcPr>
            <w:tcW w:w="2578" w:type="dxa"/>
          </w:tcPr>
          <w:p w14:paraId="5BAC67F7" w14:textId="61819941" w:rsidR="009A70D3" w:rsidRPr="00D06D3C" w:rsidRDefault="009A70D3" w:rsidP="009A70D3">
            <w:pPr>
              <w:pStyle w:val="TAL"/>
              <w:ind w:left="425"/>
              <w:rPr>
                <w:lang w:eastAsia="ja-JP"/>
              </w:rPr>
            </w:pPr>
            <w:r w:rsidRPr="00BC0D48">
              <w:rPr>
                <w:lang w:eastAsia="zh-CN"/>
              </w:rPr>
              <w:t>&gt;</w:t>
            </w:r>
            <w:r>
              <w:rPr>
                <w:lang w:eastAsia="zh-CN"/>
              </w:rPr>
              <w:t>&gt;&gt;</w:t>
            </w:r>
            <w:r w:rsidRPr="00BC0D48">
              <w:rPr>
                <w:lang w:eastAsia="zh-CN"/>
              </w:rPr>
              <w:t>CP</w:t>
            </w:r>
            <w:del w:id="254" w:author="Huawei" w:date="2022-04-18T17:53:00Z">
              <w:r w:rsidRPr="00BC0D48" w:rsidDel="009A70D3">
                <w:rPr>
                  <w:lang w:eastAsia="zh-CN"/>
                </w:rPr>
                <w:delText>A</w:delText>
              </w:r>
            </w:del>
            <w:r w:rsidRPr="00BC0D48">
              <w:rPr>
                <w:lang w:eastAsia="zh-CN"/>
              </w:rPr>
              <w:t>C Indicator</w:t>
            </w:r>
          </w:p>
        </w:tc>
        <w:tc>
          <w:tcPr>
            <w:tcW w:w="1104" w:type="dxa"/>
          </w:tcPr>
          <w:p w14:paraId="001D58AF" w14:textId="77777777" w:rsidR="009A70D3" w:rsidRPr="00D06D3C" w:rsidRDefault="009A70D3" w:rsidP="004C0541">
            <w:pPr>
              <w:pStyle w:val="TAL"/>
              <w:rPr>
                <w:lang w:eastAsia="ja-JP"/>
              </w:rPr>
            </w:pPr>
            <w:r w:rsidRPr="00BC0D48">
              <w:rPr>
                <w:lang w:eastAsia="ja-JP"/>
              </w:rPr>
              <w:t>M</w:t>
            </w:r>
          </w:p>
        </w:tc>
        <w:tc>
          <w:tcPr>
            <w:tcW w:w="1526" w:type="dxa"/>
          </w:tcPr>
          <w:p w14:paraId="00DFDEE9" w14:textId="77777777" w:rsidR="009A70D3" w:rsidRPr="00C37D2B" w:rsidRDefault="009A70D3" w:rsidP="004C0541">
            <w:pPr>
              <w:pStyle w:val="TAL"/>
              <w:rPr>
                <w:rFonts w:cs="Arial"/>
                <w:i/>
                <w:lang w:eastAsia="ja-JP"/>
              </w:rPr>
            </w:pPr>
          </w:p>
        </w:tc>
        <w:tc>
          <w:tcPr>
            <w:tcW w:w="1260" w:type="dxa"/>
          </w:tcPr>
          <w:p w14:paraId="27774001" w14:textId="17F789E1" w:rsidR="009A70D3" w:rsidRPr="00E87EAE" w:rsidRDefault="009A70D3" w:rsidP="009A70D3">
            <w:pPr>
              <w:pStyle w:val="TAL"/>
            </w:pPr>
            <w:r w:rsidRPr="00BC0D48">
              <w:rPr>
                <w:snapToGrid w:val="0"/>
                <w:lang w:eastAsia="ja-JP"/>
              </w:rPr>
              <w:t>ENUMERATED (CP</w:t>
            </w:r>
            <w:del w:id="255" w:author="Huawei" w:date="2022-04-18T17:53:00Z">
              <w:r w:rsidRPr="00BC0D48" w:rsidDel="009A70D3">
                <w:rPr>
                  <w:snapToGrid w:val="0"/>
                  <w:lang w:eastAsia="ja-JP"/>
                </w:rPr>
                <w:delText>A</w:delText>
              </w:r>
            </w:del>
            <w:r w:rsidRPr="00BC0D48">
              <w:rPr>
                <w:snapToGrid w:val="0"/>
                <w:lang w:eastAsia="ja-JP"/>
              </w:rPr>
              <w:t xml:space="preserve">C-initiation, </w:t>
            </w:r>
            <w:r>
              <w:rPr>
                <w:snapToGrid w:val="0"/>
                <w:lang w:eastAsia="ja-JP"/>
              </w:rPr>
              <w:t>CP</w:t>
            </w:r>
            <w:del w:id="256" w:author="Huawei" w:date="2022-04-18T17:53:00Z">
              <w:r w:rsidDel="009A70D3">
                <w:rPr>
                  <w:snapToGrid w:val="0"/>
                  <w:lang w:eastAsia="ja-JP"/>
                </w:rPr>
                <w:delText>A</w:delText>
              </w:r>
            </w:del>
            <w:r>
              <w:rPr>
                <w:snapToGrid w:val="0"/>
                <w:lang w:eastAsia="ja-JP"/>
              </w:rPr>
              <w:t>C-modification, CP</w:t>
            </w:r>
            <w:del w:id="257" w:author="Huawei" w:date="2022-04-18T17:53:00Z">
              <w:r w:rsidDel="009A70D3">
                <w:rPr>
                  <w:snapToGrid w:val="0"/>
                  <w:lang w:eastAsia="ja-JP"/>
                </w:rPr>
                <w:delText>A</w:delText>
              </w:r>
            </w:del>
            <w:r>
              <w:rPr>
                <w:snapToGrid w:val="0"/>
                <w:lang w:eastAsia="ja-JP"/>
              </w:rPr>
              <w:t>C-cancel,</w:t>
            </w:r>
            <w:r w:rsidRPr="00BC0D48">
              <w:rPr>
                <w:snapToGrid w:val="0"/>
                <w:lang w:eastAsia="ja-JP"/>
              </w:rPr>
              <w:t>...)</w:t>
            </w:r>
          </w:p>
        </w:tc>
        <w:tc>
          <w:tcPr>
            <w:tcW w:w="1800" w:type="dxa"/>
          </w:tcPr>
          <w:p w14:paraId="24DF206C" w14:textId="77777777" w:rsidR="009A70D3" w:rsidRPr="00C37D2B" w:rsidRDefault="009A70D3" w:rsidP="004C0541">
            <w:pPr>
              <w:pStyle w:val="TAL"/>
              <w:rPr>
                <w:lang w:eastAsia="ja-JP"/>
              </w:rPr>
            </w:pPr>
          </w:p>
        </w:tc>
        <w:tc>
          <w:tcPr>
            <w:tcW w:w="1080" w:type="dxa"/>
          </w:tcPr>
          <w:p w14:paraId="1EEB94EC" w14:textId="77777777" w:rsidR="009A70D3" w:rsidRPr="00D06D3C" w:rsidRDefault="009A70D3" w:rsidP="004C0541">
            <w:pPr>
              <w:pStyle w:val="TAC"/>
              <w:rPr>
                <w:lang w:eastAsia="ja-JP"/>
              </w:rPr>
            </w:pPr>
            <w:r w:rsidRPr="00C37D2B">
              <w:rPr>
                <w:lang w:eastAsia="ja-JP"/>
              </w:rPr>
              <w:t>–</w:t>
            </w:r>
          </w:p>
        </w:tc>
        <w:tc>
          <w:tcPr>
            <w:tcW w:w="1137" w:type="dxa"/>
          </w:tcPr>
          <w:p w14:paraId="4EBCD25D" w14:textId="77777777" w:rsidR="009A70D3" w:rsidRPr="00D06D3C" w:rsidRDefault="009A70D3" w:rsidP="004C0541">
            <w:pPr>
              <w:pStyle w:val="TAC"/>
              <w:rPr>
                <w:lang w:eastAsia="ja-JP"/>
              </w:rPr>
            </w:pPr>
          </w:p>
        </w:tc>
      </w:tr>
      <w:tr w:rsidR="009A70D3" w:rsidRPr="00C37D2B" w14:paraId="041C25FB" w14:textId="77777777" w:rsidTr="004C0541">
        <w:tc>
          <w:tcPr>
            <w:tcW w:w="2578" w:type="dxa"/>
          </w:tcPr>
          <w:p w14:paraId="54571A6D" w14:textId="77777777" w:rsidR="009A70D3" w:rsidRPr="00D06D3C" w:rsidRDefault="009A70D3" w:rsidP="004C0541">
            <w:pPr>
              <w:pStyle w:val="TAL"/>
              <w:ind w:left="425"/>
              <w:rPr>
                <w:lang w:eastAsia="ja-JP"/>
              </w:rPr>
            </w:pPr>
            <w:r w:rsidRPr="00BC0D48">
              <w:rPr>
                <w:lang w:eastAsia="zh-CN"/>
              </w:rPr>
              <w:t>&gt;</w:t>
            </w:r>
            <w:r>
              <w:rPr>
                <w:lang w:eastAsia="zh-CN"/>
              </w:rPr>
              <w:t>&gt;&gt;</w:t>
            </w:r>
            <w:r w:rsidRPr="00BC0D48">
              <w:rPr>
                <w:lang w:eastAsia="zh-CN"/>
              </w:rPr>
              <w:t>Maximum Number of PSCells To Prepare</w:t>
            </w:r>
          </w:p>
        </w:tc>
        <w:tc>
          <w:tcPr>
            <w:tcW w:w="1104" w:type="dxa"/>
          </w:tcPr>
          <w:p w14:paraId="2C9DADF4" w14:textId="77777777" w:rsidR="009A70D3" w:rsidRPr="00D06D3C" w:rsidRDefault="009A70D3" w:rsidP="004C0541">
            <w:pPr>
              <w:pStyle w:val="TAL"/>
              <w:rPr>
                <w:lang w:eastAsia="ja-JP"/>
              </w:rPr>
            </w:pPr>
            <w:r w:rsidRPr="00BC0D48">
              <w:rPr>
                <w:lang w:eastAsia="ja-JP"/>
              </w:rPr>
              <w:t>O</w:t>
            </w:r>
          </w:p>
        </w:tc>
        <w:tc>
          <w:tcPr>
            <w:tcW w:w="1526" w:type="dxa"/>
          </w:tcPr>
          <w:p w14:paraId="382721C3" w14:textId="77777777" w:rsidR="009A70D3" w:rsidRPr="00C37D2B" w:rsidRDefault="009A70D3" w:rsidP="004C0541">
            <w:pPr>
              <w:pStyle w:val="TAL"/>
              <w:rPr>
                <w:rFonts w:cs="Arial"/>
                <w:i/>
                <w:lang w:eastAsia="ja-JP"/>
              </w:rPr>
            </w:pPr>
          </w:p>
        </w:tc>
        <w:tc>
          <w:tcPr>
            <w:tcW w:w="1260" w:type="dxa"/>
          </w:tcPr>
          <w:p w14:paraId="5047118D" w14:textId="77777777" w:rsidR="009A70D3" w:rsidRPr="00E87EAE" w:rsidRDefault="009A70D3" w:rsidP="004C0541">
            <w:pPr>
              <w:pStyle w:val="TAL"/>
            </w:pPr>
            <w:r w:rsidRPr="00BC0D48">
              <w:rPr>
                <w:rFonts w:hint="eastAsia"/>
                <w:snapToGrid w:val="0"/>
                <w:lang w:eastAsia="ja-JP"/>
              </w:rPr>
              <w:t>INTEGER (1</w:t>
            </w:r>
            <w:r w:rsidRPr="00BC0D48">
              <w:rPr>
                <w:snapToGrid w:val="0"/>
                <w:lang w:eastAsia="ja-JP"/>
              </w:rPr>
              <w:t>..</w:t>
            </w:r>
            <w:r>
              <w:rPr>
                <w:snapToGrid w:val="0"/>
                <w:lang w:eastAsia="ja-JP"/>
              </w:rPr>
              <w:t>8</w:t>
            </w:r>
            <w:r w:rsidRPr="00BC0D48">
              <w:rPr>
                <w:snapToGrid w:val="0"/>
                <w:lang w:eastAsia="ja-JP"/>
              </w:rPr>
              <w:t>, …)</w:t>
            </w:r>
          </w:p>
        </w:tc>
        <w:tc>
          <w:tcPr>
            <w:tcW w:w="1800" w:type="dxa"/>
          </w:tcPr>
          <w:p w14:paraId="517934A6" w14:textId="77777777" w:rsidR="009A70D3" w:rsidRPr="00C37D2B" w:rsidRDefault="009A70D3" w:rsidP="004C0541">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p>
        </w:tc>
        <w:tc>
          <w:tcPr>
            <w:tcW w:w="1080" w:type="dxa"/>
          </w:tcPr>
          <w:p w14:paraId="31E5A9C2" w14:textId="77777777" w:rsidR="009A70D3" w:rsidRPr="00D06D3C" w:rsidRDefault="009A70D3" w:rsidP="004C0541">
            <w:pPr>
              <w:pStyle w:val="TAC"/>
              <w:rPr>
                <w:lang w:eastAsia="ja-JP"/>
              </w:rPr>
            </w:pPr>
            <w:r w:rsidRPr="00C37D2B">
              <w:rPr>
                <w:lang w:eastAsia="ja-JP"/>
              </w:rPr>
              <w:t>–</w:t>
            </w:r>
          </w:p>
        </w:tc>
        <w:tc>
          <w:tcPr>
            <w:tcW w:w="1137" w:type="dxa"/>
          </w:tcPr>
          <w:p w14:paraId="52AE4F11" w14:textId="77777777" w:rsidR="009A70D3" w:rsidRPr="00D06D3C" w:rsidRDefault="009A70D3" w:rsidP="004C0541">
            <w:pPr>
              <w:pStyle w:val="TAC"/>
              <w:rPr>
                <w:lang w:eastAsia="ja-JP"/>
              </w:rPr>
            </w:pPr>
          </w:p>
        </w:tc>
      </w:tr>
      <w:tr w:rsidR="009A70D3" w:rsidRPr="00C37D2B" w14:paraId="5DFD2AF6" w14:textId="77777777" w:rsidTr="004C0541">
        <w:tc>
          <w:tcPr>
            <w:tcW w:w="2578" w:type="dxa"/>
          </w:tcPr>
          <w:p w14:paraId="46E9C9C0" w14:textId="77777777" w:rsidR="009A70D3" w:rsidRPr="00D06D3C" w:rsidRDefault="009A70D3" w:rsidP="004C0541">
            <w:pPr>
              <w:pStyle w:val="TAL"/>
              <w:ind w:left="425"/>
              <w:rPr>
                <w:lang w:eastAsia="ja-JP"/>
              </w:rPr>
            </w:pPr>
            <w:r>
              <w:rPr>
                <w:rFonts w:hint="eastAsia"/>
                <w:lang w:eastAsia="zh-CN"/>
              </w:rPr>
              <w:t>&gt;</w:t>
            </w:r>
            <w:r>
              <w:rPr>
                <w:lang w:eastAsia="zh-CN"/>
              </w:rPr>
              <w:t>&gt;&gt;</w:t>
            </w:r>
            <w:r w:rsidRPr="002245D8">
              <w:rPr>
                <w:lang w:eastAsia="zh-CN"/>
              </w:rPr>
              <w:t>Estimated Arrival Probability</w:t>
            </w:r>
          </w:p>
        </w:tc>
        <w:tc>
          <w:tcPr>
            <w:tcW w:w="1104" w:type="dxa"/>
          </w:tcPr>
          <w:p w14:paraId="11EDB41A" w14:textId="77777777" w:rsidR="009A70D3" w:rsidRPr="00D06D3C" w:rsidRDefault="009A70D3" w:rsidP="004C0541">
            <w:pPr>
              <w:pStyle w:val="TAL"/>
              <w:rPr>
                <w:lang w:eastAsia="ja-JP"/>
              </w:rPr>
            </w:pPr>
            <w:r w:rsidRPr="006D7C30">
              <w:rPr>
                <w:lang w:eastAsia="ja-JP"/>
              </w:rPr>
              <w:t>O</w:t>
            </w:r>
          </w:p>
        </w:tc>
        <w:tc>
          <w:tcPr>
            <w:tcW w:w="1526" w:type="dxa"/>
          </w:tcPr>
          <w:p w14:paraId="67230BC1" w14:textId="77777777" w:rsidR="009A70D3" w:rsidRPr="00C37D2B" w:rsidRDefault="009A70D3" w:rsidP="004C0541">
            <w:pPr>
              <w:pStyle w:val="TAL"/>
              <w:rPr>
                <w:rFonts w:cs="Arial"/>
                <w:i/>
                <w:lang w:eastAsia="ja-JP"/>
              </w:rPr>
            </w:pPr>
          </w:p>
        </w:tc>
        <w:tc>
          <w:tcPr>
            <w:tcW w:w="1260" w:type="dxa"/>
          </w:tcPr>
          <w:p w14:paraId="4686E1CD" w14:textId="77777777" w:rsidR="009A70D3" w:rsidRPr="00E87EAE" w:rsidRDefault="009A70D3" w:rsidP="004C0541">
            <w:pPr>
              <w:pStyle w:val="TAL"/>
            </w:pPr>
            <w:r w:rsidRPr="006D7C30">
              <w:rPr>
                <w:snapToGrid w:val="0"/>
                <w:lang w:eastAsia="ja-JP"/>
              </w:rPr>
              <w:t>INTEGER (1..100)</w:t>
            </w:r>
          </w:p>
        </w:tc>
        <w:tc>
          <w:tcPr>
            <w:tcW w:w="1800" w:type="dxa"/>
          </w:tcPr>
          <w:p w14:paraId="3F914486" w14:textId="77777777" w:rsidR="009A70D3" w:rsidRPr="00C37D2B" w:rsidRDefault="009A70D3" w:rsidP="004C0541">
            <w:pPr>
              <w:pStyle w:val="TAL"/>
              <w:rPr>
                <w:lang w:eastAsia="ja-JP"/>
              </w:rPr>
            </w:pPr>
            <w:r w:rsidRPr="00294F3F">
              <w:rPr>
                <w:lang w:eastAsia="ja-JP"/>
              </w:rPr>
              <w:t xml:space="preserve">Indicates the arrival probability for the UE towards the candidate target </w:t>
            </w:r>
            <w:r>
              <w:rPr>
                <w:lang w:eastAsia="ja-JP"/>
              </w:rPr>
              <w:t>en-gNB</w:t>
            </w:r>
            <w:r w:rsidRPr="00294F3F">
              <w:rPr>
                <w:lang w:eastAsia="ja-JP"/>
              </w:rPr>
              <w:t>.</w:t>
            </w:r>
          </w:p>
        </w:tc>
        <w:tc>
          <w:tcPr>
            <w:tcW w:w="1080" w:type="dxa"/>
          </w:tcPr>
          <w:p w14:paraId="42FE945B" w14:textId="77777777" w:rsidR="009A70D3" w:rsidRPr="00D06D3C" w:rsidRDefault="009A70D3" w:rsidP="004C0541">
            <w:pPr>
              <w:pStyle w:val="TAC"/>
              <w:rPr>
                <w:lang w:eastAsia="ja-JP"/>
              </w:rPr>
            </w:pPr>
            <w:r w:rsidRPr="00C37D2B">
              <w:rPr>
                <w:lang w:eastAsia="ja-JP"/>
              </w:rPr>
              <w:t>–</w:t>
            </w:r>
          </w:p>
        </w:tc>
        <w:tc>
          <w:tcPr>
            <w:tcW w:w="1137" w:type="dxa"/>
          </w:tcPr>
          <w:p w14:paraId="3B8E526E" w14:textId="77777777" w:rsidR="009A70D3" w:rsidRPr="00D06D3C" w:rsidRDefault="009A70D3" w:rsidP="004C0541">
            <w:pPr>
              <w:pStyle w:val="TAC"/>
              <w:rPr>
                <w:lang w:eastAsia="ja-JP"/>
              </w:rPr>
            </w:pPr>
          </w:p>
        </w:tc>
      </w:tr>
    </w:tbl>
    <w:p w14:paraId="546619E0" w14:textId="77777777" w:rsidR="009A70D3" w:rsidRPr="00666A59" w:rsidRDefault="009A70D3" w:rsidP="009A70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70D3" w:rsidRPr="00FD0425" w14:paraId="27841A1E" w14:textId="77777777" w:rsidTr="004C0541">
        <w:tc>
          <w:tcPr>
            <w:tcW w:w="3686" w:type="dxa"/>
          </w:tcPr>
          <w:p w14:paraId="6BFB7F8A" w14:textId="77777777" w:rsidR="009A70D3" w:rsidRPr="00FD0425" w:rsidRDefault="009A70D3" w:rsidP="004C0541">
            <w:pPr>
              <w:pStyle w:val="TAH"/>
              <w:rPr>
                <w:rFonts w:cs="Arial"/>
                <w:lang w:eastAsia="ja-JP"/>
              </w:rPr>
            </w:pPr>
            <w:r w:rsidRPr="00FD0425">
              <w:rPr>
                <w:lang w:eastAsia="ja-JP"/>
              </w:rPr>
              <w:t>Range bound</w:t>
            </w:r>
          </w:p>
        </w:tc>
        <w:tc>
          <w:tcPr>
            <w:tcW w:w="5670" w:type="dxa"/>
          </w:tcPr>
          <w:p w14:paraId="2A58B0D1" w14:textId="77777777" w:rsidR="009A70D3" w:rsidRPr="00FD0425" w:rsidRDefault="009A70D3" w:rsidP="004C0541">
            <w:pPr>
              <w:pStyle w:val="TAH"/>
              <w:rPr>
                <w:rFonts w:cs="Arial"/>
                <w:lang w:eastAsia="ja-JP"/>
              </w:rPr>
            </w:pPr>
            <w:r w:rsidRPr="00FD0425">
              <w:rPr>
                <w:lang w:eastAsia="ja-JP"/>
              </w:rPr>
              <w:t>Explanation</w:t>
            </w:r>
          </w:p>
        </w:tc>
      </w:tr>
      <w:tr w:rsidR="009A70D3" w:rsidRPr="00FD0425" w14:paraId="1B7001F8" w14:textId="77777777" w:rsidTr="004C0541">
        <w:tc>
          <w:tcPr>
            <w:tcW w:w="3686" w:type="dxa"/>
          </w:tcPr>
          <w:p w14:paraId="11EAC2B9" w14:textId="77777777" w:rsidR="009A70D3" w:rsidRPr="00FD0425" w:rsidRDefault="009A70D3" w:rsidP="004C0541">
            <w:pPr>
              <w:pStyle w:val="TAL"/>
              <w:rPr>
                <w:lang w:eastAsia="ja-JP"/>
              </w:rPr>
            </w:pPr>
            <w:r>
              <w:rPr>
                <w:lang w:eastAsia="ja-JP"/>
              </w:rPr>
              <w:t>maxnoofTargetSNs</w:t>
            </w:r>
          </w:p>
        </w:tc>
        <w:tc>
          <w:tcPr>
            <w:tcW w:w="5670" w:type="dxa"/>
          </w:tcPr>
          <w:p w14:paraId="763CF42B" w14:textId="77777777" w:rsidR="009A70D3" w:rsidRPr="00FD0425" w:rsidRDefault="009A70D3" w:rsidP="004C0541">
            <w:pPr>
              <w:pStyle w:val="TAL"/>
              <w:rPr>
                <w:lang w:eastAsia="ja-JP"/>
              </w:rPr>
            </w:pPr>
            <w:r>
              <w:rPr>
                <w:lang w:eastAsia="ja-JP"/>
              </w:rPr>
              <w:t>Maximum no. of the target S-NG-RAN nodes. Value is 8</w:t>
            </w:r>
          </w:p>
        </w:tc>
      </w:tr>
    </w:tbl>
    <w:p w14:paraId="330853BF" w14:textId="77777777" w:rsidR="009A70D3" w:rsidRPr="00C37D2B" w:rsidRDefault="009A70D3" w:rsidP="009A70D3"/>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A70D3" w14:paraId="46B5DB20" w14:textId="77777777" w:rsidTr="004C054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040F2F8" w14:textId="77777777" w:rsidR="009A70D3" w:rsidRDefault="009A70D3" w:rsidP="004C0541">
            <w:pPr>
              <w:jc w:val="center"/>
              <w:rPr>
                <w:rFonts w:ascii="Arial" w:hAnsi="Arial" w:cs="Arial"/>
                <w:b/>
                <w:bCs/>
                <w:szCs w:val="28"/>
                <w:lang w:eastAsia="en-GB"/>
              </w:rPr>
            </w:pPr>
            <w:r>
              <w:rPr>
                <w:rFonts w:ascii="Arial" w:hAnsi="Arial" w:cs="Arial"/>
                <w:b/>
                <w:bCs/>
                <w:szCs w:val="28"/>
                <w:lang w:eastAsia="zh-CN"/>
              </w:rPr>
              <w:t>Change Begins</w:t>
            </w:r>
          </w:p>
        </w:tc>
      </w:tr>
    </w:tbl>
    <w:p w14:paraId="57DC3706" w14:textId="77777777" w:rsidR="009A70D3" w:rsidRDefault="009A70D3" w:rsidP="009A70D3">
      <w:pPr>
        <w:rPr>
          <w:rFonts w:eastAsia="Batang"/>
          <w:lang w:eastAsia="ja-JP"/>
        </w:rPr>
        <w:sectPr w:rsidR="009A70D3">
          <w:headerReference w:type="default" r:id="rId26"/>
          <w:footnotePr>
            <w:numRestart w:val="eachSect"/>
          </w:footnotePr>
          <w:pgSz w:w="11907" w:h="16840"/>
          <w:pgMar w:top="1418" w:right="1134" w:bottom="1134" w:left="1134" w:header="680" w:footer="567" w:gutter="0"/>
          <w:cols w:space="720"/>
        </w:sectPr>
      </w:pPr>
    </w:p>
    <w:p w14:paraId="3CD23FF6" w14:textId="77777777" w:rsidR="00BC405C" w:rsidRPr="00C37D2B" w:rsidRDefault="00BC405C" w:rsidP="00BC405C">
      <w:pPr>
        <w:pStyle w:val="Heading3"/>
      </w:pPr>
      <w:bookmarkStart w:id="258" w:name="_Toc20954612"/>
      <w:bookmarkStart w:id="259" w:name="_Toc29902622"/>
      <w:bookmarkStart w:id="260" w:name="_Toc29906626"/>
      <w:bookmarkStart w:id="261" w:name="_Toc36550620"/>
      <w:bookmarkStart w:id="262" w:name="_Toc45104396"/>
      <w:bookmarkStart w:id="263" w:name="_Toc45227892"/>
      <w:bookmarkStart w:id="264" w:name="_Toc45891706"/>
      <w:bookmarkStart w:id="265" w:name="_Toc51764351"/>
      <w:bookmarkStart w:id="266" w:name="_Toc56528353"/>
      <w:bookmarkStart w:id="267" w:name="_Toc64382321"/>
      <w:bookmarkStart w:id="268" w:name="_Toc66283896"/>
      <w:bookmarkStart w:id="269" w:name="_Toc67911272"/>
      <w:bookmarkStart w:id="270" w:name="_Toc73980050"/>
      <w:bookmarkStart w:id="271" w:name="_Toc88650775"/>
      <w:bookmarkStart w:id="272" w:name="_Toc97885902"/>
      <w:bookmarkStart w:id="273" w:name="_Toc98883035"/>
      <w:bookmarkStart w:id="274" w:name="_Hlk44084407"/>
      <w:bookmarkStart w:id="275" w:name="_Toc20954613"/>
      <w:bookmarkStart w:id="276" w:name="_Toc29902623"/>
      <w:bookmarkStart w:id="277" w:name="_Toc29906627"/>
      <w:bookmarkStart w:id="278" w:name="_Toc36550621"/>
      <w:bookmarkStart w:id="279" w:name="_Toc45104397"/>
      <w:bookmarkStart w:id="280" w:name="_Toc45227893"/>
      <w:bookmarkStart w:id="281" w:name="_Toc45891707"/>
      <w:bookmarkStart w:id="282" w:name="_Toc51764352"/>
      <w:bookmarkStart w:id="283" w:name="_Toc56528354"/>
      <w:bookmarkStart w:id="284" w:name="_Toc64382322"/>
      <w:bookmarkStart w:id="285" w:name="_Toc66283897"/>
      <w:bookmarkStart w:id="286" w:name="_Toc67911273"/>
      <w:bookmarkStart w:id="287" w:name="_Toc73980051"/>
      <w:bookmarkStart w:id="288" w:name="_Toc88650776"/>
      <w:bookmarkStart w:id="289" w:name="_Toc97885903"/>
      <w:bookmarkStart w:id="290" w:name="_Toc98883036"/>
      <w:r w:rsidRPr="00C37D2B">
        <w:t>9.3.4</w:t>
      </w:r>
      <w:r w:rsidRPr="00C37D2B">
        <w:tab/>
        <w:t>PDU Definitions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74"/>
    <w:p w14:paraId="68EC8FCA" w14:textId="77777777" w:rsidR="00BC405C" w:rsidRPr="00C37D2B" w:rsidRDefault="00BC405C" w:rsidP="00BC405C">
      <w:pPr>
        <w:pStyle w:val="PL"/>
        <w:spacing w:line="0" w:lineRule="atLeast"/>
        <w:rPr>
          <w:snapToGrid w:val="0"/>
        </w:rPr>
      </w:pPr>
      <w:r w:rsidRPr="00C37D2B">
        <w:rPr>
          <w:snapToGrid w:val="0"/>
        </w:rPr>
        <w:t>-- ASN1START</w:t>
      </w:r>
    </w:p>
    <w:p w14:paraId="565526E7" w14:textId="77777777" w:rsidR="00BC405C" w:rsidRPr="00C37D2B" w:rsidRDefault="00BC405C" w:rsidP="00BC405C">
      <w:pPr>
        <w:pStyle w:val="PL"/>
        <w:spacing w:line="0" w:lineRule="atLeast"/>
        <w:rPr>
          <w:snapToGrid w:val="0"/>
        </w:rPr>
      </w:pPr>
      <w:r w:rsidRPr="00C37D2B">
        <w:rPr>
          <w:snapToGrid w:val="0"/>
        </w:rPr>
        <w:t>-- **************************************************************</w:t>
      </w:r>
    </w:p>
    <w:p w14:paraId="1BC242B0" w14:textId="77777777" w:rsidR="00BC405C" w:rsidRPr="00C37D2B" w:rsidRDefault="00BC405C" w:rsidP="00BC405C">
      <w:pPr>
        <w:pStyle w:val="PL"/>
        <w:spacing w:line="0" w:lineRule="atLeast"/>
        <w:rPr>
          <w:snapToGrid w:val="0"/>
        </w:rPr>
      </w:pPr>
      <w:r w:rsidRPr="00C37D2B">
        <w:rPr>
          <w:snapToGrid w:val="0"/>
        </w:rPr>
        <w:t>--</w:t>
      </w:r>
    </w:p>
    <w:p w14:paraId="06851A74" w14:textId="77777777" w:rsidR="00BC405C" w:rsidRPr="00C37D2B" w:rsidRDefault="00BC405C" w:rsidP="00BC405C">
      <w:pPr>
        <w:pStyle w:val="PL"/>
        <w:spacing w:line="0" w:lineRule="atLeast"/>
        <w:outlineLvl w:val="3"/>
        <w:rPr>
          <w:snapToGrid w:val="0"/>
        </w:rPr>
      </w:pPr>
      <w:r w:rsidRPr="00C37D2B">
        <w:rPr>
          <w:snapToGrid w:val="0"/>
        </w:rPr>
        <w:t>-- PDU definitions for X2AP.</w:t>
      </w:r>
    </w:p>
    <w:p w14:paraId="3B5496AD" w14:textId="77777777" w:rsidR="00BC405C" w:rsidRPr="00C37D2B" w:rsidRDefault="00BC405C" w:rsidP="00BC405C">
      <w:pPr>
        <w:pStyle w:val="PL"/>
        <w:spacing w:line="0" w:lineRule="atLeast"/>
        <w:rPr>
          <w:snapToGrid w:val="0"/>
        </w:rPr>
      </w:pPr>
      <w:r w:rsidRPr="00C37D2B">
        <w:rPr>
          <w:snapToGrid w:val="0"/>
        </w:rPr>
        <w:t>--</w:t>
      </w:r>
    </w:p>
    <w:p w14:paraId="37255014" w14:textId="77777777" w:rsidR="00BC405C" w:rsidRPr="00C37D2B" w:rsidRDefault="00BC405C" w:rsidP="00BC405C">
      <w:pPr>
        <w:pStyle w:val="PL"/>
        <w:spacing w:line="0" w:lineRule="atLeast"/>
        <w:rPr>
          <w:snapToGrid w:val="0"/>
        </w:rPr>
      </w:pPr>
      <w:r w:rsidRPr="00C37D2B">
        <w:rPr>
          <w:snapToGrid w:val="0"/>
        </w:rPr>
        <w:t>-- **************************************************************</w:t>
      </w:r>
    </w:p>
    <w:p w14:paraId="2D7DD1F4" w14:textId="77777777" w:rsidR="00BC405C" w:rsidRPr="00C37D2B" w:rsidRDefault="00BC405C" w:rsidP="00BC405C">
      <w:pPr>
        <w:pStyle w:val="PL"/>
        <w:spacing w:line="0" w:lineRule="atLeast"/>
        <w:rPr>
          <w:snapToGrid w:val="0"/>
        </w:rPr>
      </w:pPr>
    </w:p>
    <w:p w14:paraId="4EEC4A71" w14:textId="77777777" w:rsidR="00BC405C" w:rsidRPr="00C37D2B" w:rsidRDefault="00BC405C" w:rsidP="00BC405C">
      <w:pPr>
        <w:pStyle w:val="PL"/>
        <w:spacing w:line="0" w:lineRule="atLeast"/>
        <w:rPr>
          <w:snapToGrid w:val="0"/>
        </w:rPr>
      </w:pPr>
      <w:r w:rsidRPr="00C37D2B">
        <w:rPr>
          <w:snapToGrid w:val="0"/>
        </w:rPr>
        <w:t>X2AP-PDU-Contents {</w:t>
      </w:r>
    </w:p>
    <w:p w14:paraId="59F0B1DB" w14:textId="77777777" w:rsidR="00BC405C" w:rsidRPr="00C37D2B" w:rsidRDefault="00BC405C" w:rsidP="00BC405C">
      <w:pPr>
        <w:pStyle w:val="PL"/>
        <w:spacing w:line="0" w:lineRule="atLeast"/>
        <w:rPr>
          <w:snapToGrid w:val="0"/>
        </w:rPr>
      </w:pPr>
      <w:r w:rsidRPr="00C37D2B">
        <w:rPr>
          <w:snapToGrid w:val="0"/>
        </w:rPr>
        <w:t xml:space="preserve">itu-t (0) identified-organization (4) etsi (0) mobileDomain (0) </w:t>
      </w:r>
    </w:p>
    <w:p w14:paraId="01E4127A" w14:textId="77777777" w:rsidR="00BC405C" w:rsidRPr="00C37D2B" w:rsidRDefault="00BC405C" w:rsidP="00BC405C">
      <w:pPr>
        <w:pStyle w:val="PL"/>
        <w:spacing w:line="0" w:lineRule="atLeast"/>
        <w:rPr>
          <w:snapToGrid w:val="0"/>
        </w:rPr>
      </w:pPr>
      <w:r w:rsidRPr="00C37D2B">
        <w:rPr>
          <w:snapToGrid w:val="0"/>
        </w:rPr>
        <w:t>eps-Access (21) modules (3) x2ap (2) version1 (1) x2ap-PDU-Contents (1) }</w:t>
      </w:r>
    </w:p>
    <w:p w14:paraId="25A585B9" w14:textId="77777777" w:rsidR="00BC405C" w:rsidRPr="00C37D2B" w:rsidRDefault="00BC405C" w:rsidP="00BC405C">
      <w:pPr>
        <w:pStyle w:val="PL"/>
        <w:spacing w:line="0" w:lineRule="atLeast"/>
        <w:rPr>
          <w:snapToGrid w:val="0"/>
        </w:rPr>
      </w:pPr>
    </w:p>
    <w:p w14:paraId="5A07D4E9" w14:textId="77777777" w:rsidR="00BC405C" w:rsidRPr="00C37D2B" w:rsidRDefault="00BC405C" w:rsidP="00BC405C">
      <w:pPr>
        <w:pStyle w:val="PL"/>
        <w:spacing w:line="0" w:lineRule="atLeast"/>
        <w:rPr>
          <w:snapToGrid w:val="0"/>
        </w:rPr>
      </w:pPr>
      <w:r w:rsidRPr="00C37D2B">
        <w:rPr>
          <w:snapToGrid w:val="0"/>
        </w:rPr>
        <w:t xml:space="preserve">DEFINITIONS AUTOMATIC TAGS ::= </w:t>
      </w:r>
    </w:p>
    <w:p w14:paraId="797FE328" w14:textId="77777777" w:rsidR="00BC405C" w:rsidRPr="00C37D2B" w:rsidRDefault="00BC405C" w:rsidP="00BC405C">
      <w:pPr>
        <w:pStyle w:val="PL"/>
        <w:spacing w:line="0" w:lineRule="atLeast"/>
        <w:rPr>
          <w:snapToGrid w:val="0"/>
        </w:rPr>
      </w:pPr>
    </w:p>
    <w:p w14:paraId="3A3A60AE" w14:textId="77777777" w:rsidR="00BC405C" w:rsidRPr="00C37D2B" w:rsidRDefault="00BC405C" w:rsidP="00BC405C">
      <w:pPr>
        <w:pStyle w:val="PL"/>
        <w:spacing w:line="0" w:lineRule="atLeast"/>
        <w:rPr>
          <w:snapToGrid w:val="0"/>
        </w:rPr>
      </w:pPr>
      <w:r w:rsidRPr="00C37D2B">
        <w:rPr>
          <w:snapToGrid w:val="0"/>
        </w:rPr>
        <w:t>BEGIN</w:t>
      </w:r>
    </w:p>
    <w:p w14:paraId="6C9BC375" w14:textId="77777777" w:rsidR="00BC405C" w:rsidRPr="00C37D2B" w:rsidRDefault="00BC405C" w:rsidP="00BC405C">
      <w:pPr>
        <w:pStyle w:val="PL"/>
        <w:spacing w:line="0" w:lineRule="atLeast"/>
        <w:rPr>
          <w:snapToGrid w:val="0"/>
        </w:rPr>
      </w:pPr>
    </w:p>
    <w:p w14:paraId="2EA64DF3" w14:textId="77777777" w:rsidR="00BC405C" w:rsidRPr="00C37D2B" w:rsidRDefault="00BC405C" w:rsidP="00BC405C">
      <w:pPr>
        <w:pStyle w:val="PL"/>
        <w:spacing w:line="0" w:lineRule="atLeast"/>
        <w:rPr>
          <w:snapToGrid w:val="0"/>
        </w:rPr>
      </w:pPr>
      <w:r w:rsidRPr="00C37D2B">
        <w:rPr>
          <w:snapToGrid w:val="0"/>
        </w:rPr>
        <w:t>-- **************************************************************</w:t>
      </w:r>
    </w:p>
    <w:p w14:paraId="3D09333A" w14:textId="77777777" w:rsidR="00BC405C" w:rsidRPr="00C37D2B" w:rsidRDefault="00BC405C" w:rsidP="00BC405C">
      <w:pPr>
        <w:pStyle w:val="PL"/>
        <w:spacing w:line="0" w:lineRule="atLeast"/>
        <w:rPr>
          <w:snapToGrid w:val="0"/>
        </w:rPr>
      </w:pPr>
      <w:r w:rsidRPr="00C37D2B">
        <w:rPr>
          <w:snapToGrid w:val="0"/>
        </w:rPr>
        <w:t>--</w:t>
      </w:r>
    </w:p>
    <w:p w14:paraId="24FF0AA5" w14:textId="77777777" w:rsidR="00BC405C" w:rsidRPr="00C37D2B" w:rsidRDefault="00BC405C" w:rsidP="00BC405C">
      <w:pPr>
        <w:pStyle w:val="PL"/>
        <w:spacing w:line="0" w:lineRule="atLeast"/>
        <w:outlineLvl w:val="3"/>
        <w:rPr>
          <w:snapToGrid w:val="0"/>
        </w:rPr>
      </w:pPr>
      <w:r w:rsidRPr="00C37D2B">
        <w:rPr>
          <w:snapToGrid w:val="0"/>
        </w:rPr>
        <w:t>-- IE parameter types from other modules.</w:t>
      </w:r>
    </w:p>
    <w:p w14:paraId="674815DC" w14:textId="77777777" w:rsidR="00BC405C" w:rsidRPr="00C37D2B" w:rsidRDefault="00BC405C" w:rsidP="00BC405C">
      <w:pPr>
        <w:pStyle w:val="PL"/>
        <w:spacing w:line="0" w:lineRule="atLeast"/>
        <w:rPr>
          <w:snapToGrid w:val="0"/>
        </w:rPr>
      </w:pPr>
      <w:r w:rsidRPr="00C37D2B">
        <w:rPr>
          <w:snapToGrid w:val="0"/>
        </w:rPr>
        <w:t>--</w:t>
      </w:r>
    </w:p>
    <w:p w14:paraId="537B826C" w14:textId="77777777" w:rsidR="00BC405C" w:rsidRPr="00C37D2B" w:rsidRDefault="00BC405C" w:rsidP="00BC405C">
      <w:pPr>
        <w:pStyle w:val="PL"/>
        <w:spacing w:line="0" w:lineRule="atLeast"/>
        <w:rPr>
          <w:snapToGrid w:val="0"/>
        </w:rPr>
      </w:pPr>
      <w:r w:rsidRPr="00C37D2B">
        <w:rPr>
          <w:snapToGrid w:val="0"/>
        </w:rPr>
        <w:t>-- **************************************************************</w:t>
      </w:r>
    </w:p>
    <w:p w14:paraId="4447397C" w14:textId="77777777" w:rsidR="00BC405C" w:rsidRPr="00C37D2B" w:rsidRDefault="00BC405C" w:rsidP="00BC405C">
      <w:pPr>
        <w:pStyle w:val="PL"/>
        <w:rPr>
          <w:snapToGrid w:val="0"/>
        </w:rPr>
      </w:pPr>
    </w:p>
    <w:p w14:paraId="7B751220" w14:textId="77777777" w:rsidR="00BC405C" w:rsidRPr="00C37D2B" w:rsidRDefault="00BC405C" w:rsidP="00BC405C">
      <w:pPr>
        <w:pStyle w:val="PL"/>
        <w:rPr>
          <w:snapToGrid w:val="0"/>
        </w:rPr>
      </w:pPr>
      <w:r w:rsidRPr="00C37D2B">
        <w:rPr>
          <w:snapToGrid w:val="0"/>
        </w:rPr>
        <w:t>IMPORTS</w:t>
      </w:r>
    </w:p>
    <w:p w14:paraId="55454BC9" w14:textId="77777777" w:rsidR="00BC405C" w:rsidRPr="00C37D2B" w:rsidRDefault="00BC405C" w:rsidP="00BC405C">
      <w:pPr>
        <w:pStyle w:val="PL"/>
        <w:rPr>
          <w:snapToGrid w:val="0"/>
        </w:rPr>
      </w:pPr>
      <w:r w:rsidRPr="00C37D2B">
        <w:rPr>
          <w:snapToGrid w:val="0"/>
        </w:rPr>
        <w:tab/>
        <w:t>ABSInformation,</w:t>
      </w:r>
    </w:p>
    <w:p w14:paraId="5E794917" w14:textId="77777777" w:rsidR="00BC405C" w:rsidRPr="00C37D2B" w:rsidRDefault="00BC405C" w:rsidP="00BC405C">
      <w:pPr>
        <w:pStyle w:val="PL"/>
        <w:rPr>
          <w:snapToGrid w:val="0"/>
        </w:rPr>
      </w:pPr>
      <w:r w:rsidRPr="00C37D2B">
        <w:rPr>
          <w:snapToGrid w:val="0"/>
        </w:rPr>
        <w:tab/>
        <w:t>ABS-Status,</w:t>
      </w:r>
    </w:p>
    <w:p w14:paraId="6DF5E6D9" w14:textId="77777777" w:rsidR="00BC405C" w:rsidRPr="00C37D2B" w:rsidRDefault="00BC405C" w:rsidP="00BC405C">
      <w:pPr>
        <w:pStyle w:val="PL"/>
        <w:rPr>
          <w:snapToGrid w:val="0"/>
        </w:rPr>
      </w:pPr>
      <w:r w:rsidRPr="00C37D2B">
        <w:rPr>
          <w:snapToGrid w:val="0"/>
        </w:rPr>
        <w:tab/>
        <w:t>AS-SecurityInformation,</w:t>
      </w:r>
    </w:p>
    <w:p w14:paraId="0DA5F777" w14:textId="77777777" w:rsidR="00BC405C" w:rsidRPr="00C37D2B" w:rsidRDefault="00BC405C" w:rsidP="00BC405C">
      <w:pPr>
        <w:pStyle w:val="PL"/>
        <w:rPr>
          <w:snapToGrid w:val="0"/>
        </w:rPr>
      </w:pPr>
      <w:r w:rsidRPr="00C37D2B">
        <w:rPr>
          <w:snapToGrid w:val="0"/>
        </w:rPr>
        <w:tab/>
        <w:t>BearerType,</w:t>
      </w:r>
    </w:p>
    <w:p w14:paraId="3313419C" w14:textId="77777777" w:rsidR="00BC405C" w:rsidRPr="00C37D2B" w:rsidRDefault="00BC405C" w:rsidP="00BC405C">
      <w:pPr>
        <w:pStyle w:val="PL"/>
        <w:rPr>
          <w:snapToGrid w:val="0"/>
        </w:rPr>
      </w:pPr>
      <w:r w:rsidRPr="00C37D2B">
        <w:rPr>
          <w:snapToGrid w:val="0"/>
        </w:rPr>
        <w:tab/>
        <w:t>Cause,</w:t>
      </w:r>
    </w:p>
    <w:p w14:paraId="04C8CC0D" w14:textId="77777777" w:rsidR="00BC405C" w:rsidRPr="00C37D2B" w:rsidRDefault="00BC405C" w:rsidP="00BC405C">
      <w:pPr>
        <w:pStyle w:val="PL"/>
        <w:rPr>
          <w:snapToGrid w:val="0"/>
        </w:rPr>
      </w:pPr>
      <w:r w:rsidRPr="00C37D2B">
        <w:rPr>
          <w:snapToGrid w:val="0"/>
        </w:rPr>
        <w:tab/>
        <w:t>CompositeAvailableCapacityGroup,</w:t>
      </w:r>
    </w:p>
    <w:p w14:paraId="77529627" w14:textId="02EF49F7" w:rsidR="00BC405C" w:rsidRPr="00ED5D7F" w:rsidRDefault="00BC405C" w:rsidP="00ED5D7F">
      <w:pPr>
        <w:pStyle w:val="PL"/>
        <w:spacing w:line="0" w:lineRule="atLeast"/>
        <w:rPr>
          <w:b/>
          <w:i/>
          <w:snapToGrid w:val="0"/>
          <w:color w:val="FF0000"/>
          <w:sz w:val="20"/>
        </w:rPr>
      </w:pPr>
      <w:r w:rsidRPr="00ED5D7F">
        <w:rPr>
          <w:b/>
          <w:i/>
          <w:snapToGrid w:val="0"/>
          <w:color w:val="FF0000"/>
          <w:sz w:val="20"/>
          <w:highlight w:val="yellow"/>
        </w:rPr>
        <w:t>//skip unchanged part</w:t>
      </w:r>
    </w:p>
    <w:p w14:paraId="2C739E79" w14:textId="77777777" w:rsidR="00E24D55" w:rsidRDefault="00E24D55" w:rsidP="00E24D55">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14:paraId="6A93561B" w14:textId="77777777" w:rsidR="00E24D55" w:rsidRDefault="00E24D55" w:rsidP="00E24D55">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14:paraId="315B34F5" w14:textId="77777777" w:rsidR="00E24D55" w:rsidRDefault="00E24D55" w:rsidP="00E24D55">
      <w:pPr>
        <w:pStyle w:val="PL"/>
        <w:rPr>
          <w:snapToGrid w:val="0"/>
          <w:lang w:eastAsia="zh-CN"/>
        </w:rPr>
      </w:pPr>
      <w:r>
        <w:rPr>
          <w:lang w:eastAsia="zh-CN"/>
        </w:rPr>
        <w:tab/>
      </w:r>
      <w:r w:rsidRPr="006E0AB9">
        <w:rPr>
          <w:lang w:eastAsia="zh-CN"/>
        </w:rPr>
        <w:t>MeasurementResultforNRCellsPossiblyAggregated</w:t>
      </w:r>
      <w:r>
        <w:rPr>
          <w:lang w:eastAsia="zh-CN"/>
        </w:rPr>
        <w:t>,</w:t>
      </w:r>
    </w:p>
    <w:p w14:paraId="130B6B1B" w14:textId="77777777" w:rsidR="00E24D55" w:rsidRDefault="00E24D55" w:rsidP="00E24D55">
      <w:pPr>
        <w:pStyle w:val="PL"/>
      </w:pPr>
      <w:r>
        <w:rPr>
          <w:rFonts w:eastAsia="宋体"/>
          <w:snapToGrid w:val="0"/>
        </w:rPr>
        <w:tab/>
      </w:r>
      <w:r>
        <w:t>SCGActivationStatus,</w:t>
      </w:r>
    </w:p>
    <w:p w14:paraId="3818A4F4" w14:textId="77777777" w:rsidR="00E24D55" w:rsidRPr="00B22C47" w:rsidRDefault="00E24D55" w:rsidP="00E24D55">
      <w:pPr>
        <w:pStyle w:val="PL"/>
        <w:rPr>
          <w:lang w:eastAsia="zh-CN"/>
        </w:rPr>
      </w:pPr>
      <w:r>
        <w:tab/>
        <w:t>SCGActivationRequest,</w:t>
      </w:r>
    </w:p>
    <w:p w14:paraId="247CFCAF" w14:textId="77777777" w:rsidR="00E24D55" w:rsidRDefault="00E24D55" w:rsidP="00E24D55">
      <w:pPr>
        <w:pStyle w:val="PL"/>
        <w:rPr>
          <w:snapToGrid w:val="0"/>
        </w:rPr>
      </w:pPr>
      <w:r>
        <w:rPr>
          <w:rFonts w:eastAsia="等线"/>
          <w:snapToGrid w:val="0"/>
          <w:lang w:eastAsia="zh-CN"/>
        </w:rPr>
        <w:tab/>
      </w:r>
      <w:r>
        <w:rPr>
          <w:snapToGrid w:val="0"/>
        </w:rPr>
        <w:t>CPAinformation-REQ,</w:t>
      </w:r>
    </w:p>
    <w:p w14:paraId="69F68975" w14:textId="77777777" w:rsidR="00E24D55" w:rsidRDefault="00E24D55" w:rsidP="00E24D55">
      <w:pPr>
        <w:pStyle w:val="PL"/>
        <w:rPr>
          <w:snapToGrid w:val="0"/>
        </w:rPr>
      </w:pPr>
      <w:r>
        <w:rPr>
          <w:snapToGrid w:val="0"/>
        </w:rPr>
        <w:tab/>
        <w:t>CPAinformation-REQ-ACK,</w:t>
      </w:r>
    </w:p>
    <w:p w14:paraId="32043D13" w14:textId="77777777" w:rsidR="00E24D55" w:rsidRDefault="00E24D55" w:rsidP="00E24D55">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14:paraId="67A7C722" w14:textId="77777777" w:rsidR="00E24D55" w:rsidRDefault="00E24D55" w:rsidP="00E24D55">
      <w:pPr>
        <w:pStyle w:val="PL"/>
        <w:rPr>
          <w:snapToGrid w:val="0"/>
        </w:rPr>
      </w:pPr>
      <w:r>
        <w:rPr>
          <w:snapToGrid w:val="0"/>
        </w:rPr>
        <w:tab/>
        <w:t>CPAinformation-MOD-ACK,</w:t>
      </w:r>
    </w:p>
    <w:p w14:paraId="2A8F5D43" w14:textId="3284635A" w:rsidR="00E24D55" w:rsidRDefault="00E24D55" w:rsidP="00E24D55">
      <w:pPr>
        <w:pStyle w:val="PL"/>
        <w:rPr>
          <w:rFonts w:eastAsia="等线" w:cs="Courier New"/>
          <w:snapToGrid w:val="0"/>
          <w:lang w:eastAsia="zh-CN"/>
        </w:rPr>
      </w:pPr>
      <w:r>
        <w:rPr>
          <w:snapToGrid w:val="0"/>
        </w:rPr>
        <w:tab/>
        <w:t>CPA</w:t>
      </w:r>
      <w:ins w:id="291" w:author="Huawei" w:date="2022-04-19T14:36:00Z">
        <w:r>
          <w:rPr>
            <w:snapToGrid w:val="0"/>
          </w:rPr>
          <w:t>C</w:t>
        </w:r>
      </w:ins>
      <w:r>
        <w:rPr>
          <w:snapToGrid w:val="0"/>
        </w:rPr>
        <w:t>information-REQD,</w:t>
      </w:r>
    </w:p>
    <w:p w14:paraId="58F99B1F" w14:textId="77777777" w:rsidR="00E24D55" w:rsidRDefault="00E24D55" w:rsidP="00E24D55">
      <w:pPr>
        <w:pStyle w:val="PL"/>
        <w:rPr>
          <w:snapToGrid w:val="0"/>
        </w:rPr>
      </w:pPr>
      <w:r>
        <w:rPr>
          <w:snapToGrid w:val="0"/>
        </w:rPr>
        <w:tab/>
        <w:t>CPCinformation-REQD,</w:t>
      </w:r>
    </w:p>
    <w:p w14:paraId="7AC0CE8C" w14:textId="77777777" w:rsidR="00E24D55" w:rsidRDefault="00E24D55" w:rsidP="00E24D55">
      <w:pPr>
        <w:pStyle w:val="PL"/>
        <w:rPr>
          <w:snapToGrid w:val="0"/>
        </w:rPr>
      </w:pPr>
      <w:r>
        <w:rPr>
          <w:snapToGrid w:val="0"/>
        </w:rPr>
        <w:tab/>
        <w:t>CPCinformation-CONF,</w:t>
      </w:r>
    </w:p>
    <w:p w14:paraId="51C0CC57" w14:textId="77777777" w:rsidR="00E24D55" w:rsidDel="00C623AD" w:rsidRDefault="00E24D55" w:rsidP="00E24D55">
      <w:pPr>
        <w:pStyle w:val="PL"/>
        <w:rPr>
          <w:rFonts w:eastAsia="等线" w:cs="Courier New"/>
          <w:snapToGrid w:val="0"/>
          <w:lang w:eastAsia="zh-CN"/>
        </w:rPr>
      </w:pPr>
      <w:r>
        <w:rPr>
          <w:snapToGrid w:val="0"/>
        </w:rPr>
        <w:tab/>
      </w:r>
      <w:r>
        <w:rPr>
          <w:rFonts w:eastAsia="等线" w:cs="Courier New"/>
          <w:snapToGrid w:val="0"/>
          <w:lang w:eastAsia="zh-CN"/>
        </w:rPr>
        <w:t>CPCinformation-NOTIFY,</w:t>
      </w:r>
    </w:p>
    <w:p w14:paraId="6C6C0CA1" w14:textId="77777777" w:rsidR="00E24D55" w:rsidRDefault="00E24D55" w:rsidP="00E24D55">
      <w:pPr>
        <w:pStyle w:val="PL"/>
        <w:rPr>
          <w:snapToGrid w:val="0"/>
        </w:rPr>
      </w:pPr>
      <w:r>
        <w:rPr>
          <w:rFonts w:eastAsia="等线" w:cs="Courier New"/>
          <w:snapToGrid w:val="0"/>
          <w:lang w:eastAsia="zh-CN"/>
        </w:rPr>
        <w:tab/>
      </w:r>
      <w:r>
        <w:rPr>
          <w:snapToGrid w:val="0"/>
        </w:rPr>
        <w:t>CPCupdate-MOD,</w:t>
      </w:r>
    </w:p>
    <w:p w14:paraId="082D7354" w14:textId="77777777" w:rsidR="00E24D55" w:rsidRDefault="00E24D55" w:rsidP="00E24D55">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52AE144A" w14:textId="77777777" w:rsidR="00E24D55" w:rsidRDefault="00E24D55" w:rsidP="00E24D55">
      <w:pPr>
        <w:pStyle w:val="PL"/>
        <w:rPr>
          <w:snapToGrid w:val="0"/>
        </w:rPr>
      </w:pPr>
      <w:r>
        <w:rPr>
          <w:rFonts w:eastAsia="Batang"/>
        </w:rPr>
        <w:tab/>
      </w:r>
      <w:r w:rsidRPr="00DA63DE">
        <w:rPr>
          <w:snapToGrid w:val="0"/>
        </w:rPr>
        <w:t>ServedCellSpecificInfoReq-NR</w:t>
      </w:r>
      <w:r>
        <w:rPr>
          <w:snapToGrid w:val="0"/>
        </w:rPr>
        <w:t>,</w:t>
      </w:r>
    </w:p>
    <w:p w14:paraId="7B4D2C40" w14:textId="77777777" w:rsidR="00E24D55" w:rsidRDefault="00E24D55" w:rsidP="00E24D55">
      <w:pPr>
        <w:pStyle w:val="PL"/>
        <w:rPr>
          <w:snapToGrid w:val="0"/>
          <w:lang w:eastAsia="zh-CN"/>
        </w:rPr>
      </w:pPr>
      <w:r>
        <w:rPr>
          <w:snapToGrid w:val="0"/>
          <w:lang w:eastAsia="zh-CN"/>
        </w:rPr>
        <w:tab/>
      </w:r>
      <w:r>
        <w:rPr>
          <w:snapToGrid w:val="0"/>
        </w:rPr>
        <w:t>SecurityIndication</w:t>
      </w:r>
      <w:r>
        <w:rPr>
          <w:snapToGrid w:val="0"/>
          <w:lang w:eastAsia="zh-CN"/>
        </w:rPr>
        <w:t>,</w:t>
      </w:r>
    </w:p>
    <w:p w14:paraId="5AA79D7E" w14:textId="77777777" w:rsidR="00E24D55" w:rsidRPr="00B22C47" w:rsidRDefault="00E24D55" w:rsidP="00E24D55">
      <w:pPr>
        <w:pStyle w:val="PL"/>
        <w:rPr>
          <w:lang w:eastAsia="zh-CN"/>
        </w:rPr>
      </w:pPr>
      <w:r>
        <w:rPr>
          <w:snapToGrid w:val="0"/>
          <w:lang w:eastAsia="zh-CN"/>
        </w:rPr>
        <w:tab/>
      </w:r>
      <w:r>
        <w:rPr>
          <w:snapToGrid w:val="0"/>
        </w:rPr>
        <w:t>Security</w:t>
      </w:r>
      <w:r>
        <w:rPr>
          <w:snapToGrid w:val="0"/>
          <w:lang w:eastAsia="zh-CN"/>
        </w:rPr>
        <w:t>Result</w:t>
      </w:r>
    </w:p>
    <w:p w14:paraId="6B51C98E" w14:textId="77777777" w:rsidR="00E24D55" w:rsidRDefault="00E24D55" w:rsidP="00E24D55">
      <w:pPr>
        <w:pStyle w:val="PL"/>
        <w:rPr>
          <w:snapToGrid w:val="0"/>
          <w:lang w:eastAsia="en-GB"/>
        </w:rPr>
      </w:pPr>
    </w:p>
    <w:p w14:paraId="3BAE442C" w14:textId="77777777" w:rsidR="00E24D55" w:rsidRDefault="00E24D55" w:rsidP="00E24D55">
      <w:pPr>
        <w:pStyle w:val="PL"/>
        <w:rPr>
          <w:rFonts w:eastAsia="等线"/>
          <w:snapToGrid w:val="0"/>
          <w:lang w:eastAsia="zh-CN"/>
        </w:rPr>
      </w:pPr>
    </w:p>
    <w:p w14:paraId="277A21EE" w14:textId="77777777" w:rsidR="00E24D55" w:rsidRPr="00C37D2B" w:rsidRDefault="00E24D55" w:rsidP="00E24D55">
      <w:pPr>
        <w:pStyle w:val="PL"/>
        <w:rPr>
          <w:rFonts w:eastAsia="等线"/>
          <w:snapToGrid w:val="0"/>
          <w:lang w:eastAsia="zh-CN"/>
        </w:rPr>
      </w:pPr>
    </w:p>
    <w:p w14:paraId="1374680D" w14:textId="77777777" w:rsidR="00E24D55" w:rsidRPr="00C37D2B" w:rsidRDefault="00E24D55" w:rsidP="00E24D55">
      <w:pPr>
        <w:pStyle w:val="PL"/>
      </w:pPr>
    </w:p>
    <w:p w14:paraId="73C88439" w14:textId="77777777" w:rsidR="00E24D55" w:rsidRPr="00C37D2B" w:rsidRDefault="00E24D55" w:rsidP="00E24D55">
      <w:pPr>
        <w:pStyle w:val="PL"/>
        <w:rPr>
          <w:snapToGrid w:val="0"/>
        </w:rPr>
      </w:pPr>
      <w:r w:rsidRPr="00C37D2B">
        <w:rPr>
          <w:snapToGrid w:val="0"/>
        </w:rPr>
        <w:t>FROM X2AP-IEs</w:t>
      </w:r>
    </w:p>
    <w:p w14:paraId="6E85862D" w14:textId="77777777" w:rsidR="00E24D55" w:rsidRPr="00C37D2B" w:rsidRDefault="00E24D55" w:rsidP="00E24D55">
      <w:pPr>
        <w:pStyle w:val="PL"/>
        <w:rPr>
          <w:snapToGrid w:val="0"/>
        </w:rPr>
      </w:pPr>
    </w:p>
    <w:p w14:paraId="137955C6" w14:textId="77777777" w:rsidR="00E24D55" w:rsidRPr="00C37D2B" w:rsidRDefault="00E24D55" w:rsidP="00E24D55">
      <w:pPr>
        <w:pStyle w:val="PL"/>
        <w:rPr>
          <w:snapToGrid w:val="0"/>
        </w:rPr>
      </w:pPr>
      <w:r w:rsidRPr="00C37D2B">
        <w:rPr>
          <w:snapToGrid w:val="0"/>
        </w:rPr>
        <w:tab/>
        <w:t>PrivateIE-Container{},</w:t>
      </w:r>
    </w:p>
    <w:p w14:paraId="30DC5649" w14:textId="77777777" w:rsidR="00E24D55" w:rsidRPr="00C37D2B" w:rsidRDefault="00E24D55" w:rsidP="00E24D55">
      <w:pPr>
        <w:pStyle w:val="PL"/>
        <w:spacing w:line="0" w:lineRule="atLeast"/>
        <w:rPr>
          <w:snapToGrid w:val="0"/>
        </w:rPr>
      </w:pPr>
      <w:r w:rsidRPr="00C37D2B">
        <w:rPr>
          <w:snapToGrid w:val="0"/>
        </w:rPr>
        <w:tab/>
        <w:t>ProtocolExtensionContainer{},</w:t>
      </w:r>
    </w:p>
    <w:p w14:paraId="0FE701B1" w14:textId="77777777" w:rsidR="00E24D55" w:rsidRPr="00C37D2B" w:rsidRDefault="00E24D55" w:rsidP="00E24D55">
      <w:pPr>
        <w:pStyle w:val="PL"/>
        <w:spacing w:line="0" w:lineRule="atLeast"/>
        <w:rPr>
          <w:snapToGrid w:val="0"/>
        </w:rPr>
      </w:pPr>
      <w:r w:rsidRPr="00C37D2B">
        <w:rPr>
          <w:snapToGrid w:val="0"/>
        </w:rPr>
        <w:tab/>
        <w:t>ProtocolIE-Container{},</w:t>
      </w:r>
    </w:p>
    <w:p w14:paraId="2C38AE9B" w14:textId="77777777" w:rsidR="00E24D55" w:rsidRPr="00C37D2B" w:rsidRDefault="00E24D55" w:rsidP="00E24D55">
      <w:pPr>
        <w:pStyle w:val="PL"/>
        <w:spacing w:line="0" w:lineRule="atLeast"/>
        <w:rPr>
          <w:snapToGrid w:val="0"/>
        </w:rPr>
      </w:pPr>
      <w:r w:rsidRPr="00C37D2B">
        <w:rPr>
          <w:snapToGrid w:val="0"/>
        </w:rPr>
        <w:tab/>
        <w:t>ProtocolIE-ContainerList{},</w:t>
      </w:r>
    </w:p>
    <w:p w14:paraId="158F38D8" w14:textId="77777777" w:rsidR="00E24D55" w:rsidRPr="00C37D2B" w:rsidRDefault="00E24D55" w:rsidP="00E24D55">
      <w:pPr>
        <w:pStyle w:val="PL"/>
        <w:spacing w:line="0" w:lineRule="atLeast"/>
        <w:rPr>
          <w:snapToGrid w:val="0"/>
        </w:rPr>
      </w:pPr>
      <w:r w:rsidRPr="00C37D2B">
        <w:rPr>
          <w:snapToGrid w:val="0"/>
        </w:rPr>
        <w:tab/>
        <w:t>ProtocolIE-ContainerPair{},</w:t>
      </w:r>
    </w:p>
    <w:p w14:paraId="6F69B9D3" w14:textId="77777777" w:rsidR="00BC405C" w:rsidRPr="00ED5D7F" w:rsidRDefault="00BC405C" w:rsidP="00ED5D7F">
      <w:pPr>
        <w:pStyle w:val="PL"/>
        <w:spacing w:line="0" w:lineRule="atLeast"/>
        <w:rPr>
          <w:b/>
          <w:i/>
          <w:snapToGrid w:val="0"/>
          <w:color w:val="FF0000"/>
          <w:sz w:val="20"/>
          <w:highlight w:val="yellow"/>
        </w:rPr>
      </w:pPr>
      <w:r w:rsidRPr="00ED5D7F">
        <w:rPr>
          <w:b/>
          <w:i/>
          <w:snapToGrid w:val="0"/>
          <w:color w:val="FF0000"/>
          <w:sz w:val="20"/>
          <w:highlight w:val="yellow"/>
        </w:rPr>
        <w:t>//skip unchanged part</w:t>
      </w:r>
    </w:p>
    <w:p w14:paraId="0ED0BCC7" w14:textId="77777777" w:rsidR="00E24D55" w:rsidRDefault="00E24D55" w:rsidP="00E24D55">
      <w:pPr>
        <w:pStyle w:val="PL"/>
      </w:pPr>
      <w:r>
        <w:tab/>
        <w:t>id-SourceDLForwardingIPAddress,</w:t>
      </w:r>
    </w:p>
    <w:p w14:paraId="78E6E28D" w14:textId="77777777" w:rsidR="00E24D55" w:rsidRPr="00400644" w:rsidRDefault="00E24D55" w:rsidP="00E24D55">
      <w:pPr>
        <w:pStyle w:val="PL"/>
        <w:rPr>
          <w:snapToGrid w:val="0"/>
        </w:rPr>
      </w:pPr>
      <w:r>
        <w:tab/>
        <w:t>id-Source</w:t>
      </w:r>
      <w:r>
        <w:rPr>
          <w:rFonts w:hint="eastAsia"/>
          <w:lang w:eastAsia="zh-CN"/>
        </w:rPr>
        <w:t>Node</w:t>
      </w:r>
      <w:r>
        <w:t>DLForwardingIPAddress,</w:t>
      </w:r>
    </w:p>
    <w:p w14:paraId="4C8E2745" w14:textId="77777777" w:rsidR="00E24D55" w:rsidRPr="002730AF" w:rsidRDefault="00E24D55" w:rsidP="00E24D55">
      <w:pPr>
        <w:pStyle w:val="PL"/>
      </w:pPr>
      <w:r w:rsidRPr="002730AF">
        <w:rPr>
          <w:rFonts w:hint="eastAsia"/>
        </w:rPr>
        <w:tab/>
      </w:r>
      <w:r w:rsidRPr="002730AF">
        <w:t>id-</w:t>
      </w:r>
      <w:r w:rsidRPr="002730AF">
        <w:rPr>
          <w:rFonts w:hint="eastAsia"/>
        </w:rPr>
        <w:t>NR</w:t>
      </w:r>
      <w:r>
        <w:t>RACHReportInformation</w:t>
      </w:r>
      <w:r w:rsidRPr="002730AF">
        <w:t>,</w:t>
      </w:r>
    </w:p>
    <w:p w14:paraId="04855936" w14:textId="77777777" w:rsidR="00E24D55" w:rsidRPr="002730AF" w:rsidRDefault="00E24D55" w:rsidP="00E24D55">
      <w:pPr>
        <w:pStyle w:val="PL"/>
      </w:pPr>
      <w:r>
        <w:tab/>
      </w:r>
      <w:r w:rsidRPr="002730AF">
        <w:t>id-</w:t>
      </w:r>
      <w:r w:rsidRPr="002730AF">
        <w:rPr>
          <w:rFonts w:hint="eastAsia"/>
        </w:rPr>
        <w:t>SCG-</w:t>
      </w:r>
      <w:r w:rsidRPr="002730AF">
        <w:t>UE-HistoryInformation</w:t>
      </w:r>
      <w:r w:rsidRPr="002730AF">
        <w:rPr>
          <w:rFonts w:hint="eastAsia"/>
        </w:rPr>
        <w:t>,</w:t>
      </w:r>
    </w:p>
    <w:p w14:paraId="0ABC299D" w14:textId="77777777" w:rsidR="00E24D55" w:rsidRPr="002730AF" w:rsidRDefault="00E24D55" w:rsidP="00E24D55">
      <w:pPr>
        <w:pStyle w:val="PL"/>
      </w:pPr>
      <w:r>
        <w:tab/>
      </w:r>
      <w:r w:rsidRPr="002730AF">
        <w:rPr>
          <w:rFonts w:hint="eastAsia"/>
        </w:rPr>
        <w:t>id-PSCellHistoryInformationRetrieve,</w:t>
      </w:r>
    </w:p>
    <w:p w14:paraId="6F9519F7" w14:textId="77777777" w:rsidR="00E24D55" w:rsidRPr="002730AF" w:rsidRDefault="00E24D55" w:rsidP="00E24D55">
      <w:pPr>
        <w:pStyle w:val="PL"/>
      </w:pPr>
      <w:r>
        <w:tab/>
      </w:r>
      <w:r w:rsidRPr="002730AF">
        <w:t>id-MeasurementResultforNRCellsPossiblyAggregated,</w:t>
      </w:r>
    </w:p>
    <w:p w14:paraId="4611FFD5" w14:textId="77777777" w:rsidR="00E24D55" w:rsidRDefault="00E24D55" w:rsidP="00E24D55">
      <w:pPr>
        <w:pStyle w:val="PL"/>
      </w:pPr>
      <w:r>
        <w:tab/>
        <w:t>id-</w:t>
      </w:r>
      <w:r w:rsidRPr="00BD3996">
        <w:t>PS</w:t>
      </w:r>
      <w:r>
        <w:t>C</w:t>
      </w:r>
      <w:r w:rsidRPr="00BD3996">
        <w:t>ellChangeHistory</w:t>
      </w:r>
      <w:r>
        <w:rPr>
          <w:rFonts w:hint="eastAsia"/>
        </w:rPr>
        <w:t>,</w:t>
      </w:r>
    </w:p>
    <w:p w14:paraId="3B9065D2" w14:textId="77777777" w:rsidR="00E24D55" w:rsidRDefault="00E24D55" w:rsidP="00E24D55">
      <w:pPr>
        <w:pStyle w:val="PL"/>
        <w:rPr>
          <w:szCs w:val="16"/>
        </w:rPr>
      </w:pPr>
      <w:r>
        <w:rPr>
          <w:szCs w:val="16"/>
        </w:rPr>
        <w:tab/>
        <w:t>id-</w:t>
      </w:r>
      <w:r>
        <w:t>SCGActivationStatus,</w:t>
      </w:r>
    </w:p>
    <w:p w14:paraId="2D9F0228" w14:textId="77777777" w:rsidR="00E24D55" w:rsidRDefault="00E24D55" w:rsidP="00E24D55">
      <w:pPr>
        <w:pStyle w:val="PL"/>
        <w:rPr>
          <w:szCs w:val="16"/>
        </w:rPr>
      </w:pPr>
      <w:r>
        <w:rPr>
          <w:szCs w:val="16"/>
        </w:rPr>
        <w:tab/>
        <w:t>id-</w:t>
      </w:r>
      <w:r>
        <w:t>SCGActivationRequest,</w:t>
      </w:r>
    </w:p>
    <w:p w14:paraId="48227C57" w14:textId="77777777" w:rsidR="00E24D55" w:rsidRDefault="00E24D55" w:rsidP="00E24D55">
      <w:pPr>
        <w:pStyle w:val="PL"/>
        <w:rPr>
          <w:snapToGrid w:val="0"/>
        </w:rPr>
      </w:pPr>
      <w:r>
        <w:rPr>
          <w:rFonts w:eastAsia="等线"/>
          <w:snapToGrid w:val="0"/>
          <w:lang w:eastAsia="zh-CN"/>
        </w:rPr>
        <w:tab/>
        <w:t>id-</w:t>
      </w:r>
      <w:r>
        <w:rPr>
          <w:snapToGrid w:val="0"/>
        </w:rPr>
        <w:t>CPAinformation-REQ,</w:t>
      </w:r>
    </w:p>
    <w:p w14:paraId="6E08FE34" w14:textId="77777777" w:rsidR="00E24D55" w:rsidRDefault="00E24D55" w:rsidP="00E24D55">
      <w:pPr>
        <w:pStyle w:val="PL"/>
        <w:rPr>
          <w:snapToGrid w:val="0"/>
        </w:rPr>
      </w:pPr>
      <w:r>
        <w:rPr>
          <w:snapToGrid w:val="0"/>
        </w:rPr>
        <w:tab/>
        <w:t>id-CPAinformation-REQ-ACK,</w:t>
      </w:r>
    </w:p>
    <w:p w14:paraId="6A0D009B" w14:textId="77777777" w:rsidR="00E24D55" w:rsidDel="006B0C06" w:rsidRDefault="00E24D55" w:rsidP="00E24D55">
      <w:pPr>
        <w:pStyle w:val="PL"/>
        <w:rPr>
          <w:rFonts w:eastAsia="等线" w:cs="Courier New"/>
          <w:snapToGrid w:val="0"/>
          <w:lang w:eastAsia="zh-CN"/>
        </w:rPr>
      </w:pPr>
      <w:r w:rsidDel="006B0C06">
        <w:rPr>
          <w:rFonts w:eastAsia="等线" w:cs="Courier New"/>
          <w:snapToGrid w:val="0"/>
          <w:lang w:eastAsia="zh-CN"/>
        </w:rPr>
        <w:tab/>
        <w:t>id-</w:t>
      </w:r>
      <w:r w:rsidDel="006B0C06">
        <w:rPr>
          <w:snapToGrid w:val="0"/>
        </w:rPr>
        <w:t>CPAinformation-MOD,</w:t>
      </w:r>
    </w:p>
    <w:p w14:paraId="0FDD33EC" w14:textId="77777777" w:rsidR="00E24D55" w:rsidRDefault="00E24D55" w:rsidP="00E24D55">
      <w:pPr>
        <w:pStyle w:val="PL"/>
        <w:rPr>
          <w:snapToGrid w:val="0"/>
        </w:rPr>
      </w:pPr>
      <w:r>
        <w:rPr>
          <w:rFonts w:eastAsia="等线" w:cs="Courier New"/>
          <w:snapToGrid w:val="0"/>
          <w:lang w:eastAsia="zh-CN"/>
        </w:rPr>
        <w:tab/>
        <w:t>id-</w:t>
      </w:r>
      <w:r>
        <w:rPr>
          <w:snapToGrid w:val="0"/>
        </w:rPr>
        <w:t>CPAinformation-MOD-ACK,</w:t>
      </w:r>
    </w:p>
    <w:p w14:paraId="341D90A5" w14:textId="570FDD5D" w:rsidR="00E24D55" w:rsidRDefault="00E24D55" w:rsidP="00E24D55">
      <w:pPr>
        <w:pStyle w:val="PL"/>
        <w:rPr>
          <w:rFonts w:eastAsia="等线" w:cs="Courier New"/>
          <w:snapToGrid w:val="0"/>
          <w:lang w:eastAsia="zh-CN"/>
        </w:rPr>
      </w:pPr>
      <w:r>
        <w:rPr>
          <w:snapToGrid w:val="0"/>
        </w:rPr>
        <w:tab/>
        <w:t>id-CPA</w:t>
      </w:r>
      <w:ins w:id="292" w:author="Huawei" w:date="2022-04-19T14:36:00Z">
        <w:r>
          <w:rPr>
            <w:snapToGrid w:val="0"/>
          </w:rPr>
          <w:t>C</w:t>
        </w:r>
      </w:ins>
      <w:r>
        <w:rPr>
          <w:snapToGrid w:val="0"/>
        </w:rPr>
        <w:t>information-REQD,</w:t>
      </w:r>
    </w:p>
    <w:p w14:paraId="6D42CE59" w14:textId="77777777" w:rsidR="00E24D55" w:rsidRDefault="00E24D55" w:rsidP="00E24D55">
      <w:pPr>
        <w:pStyle w:val="PL"/>
        <w:rPr>
          <w:snapToGrid w:val="0"/>
        </w:rPr>
      </w:pPr>
      <w:r>
        <w:rPr>
          <w:snapToGrid w:val="0"/>
        </w:rPr>
        <w:tab/>
        <w:t>id-CPCinformation-REQD,</w:t>
      </w:r>
    </w:p>
    <w:p w14:paraId="36F32651" w14:textId="77777777" w:rsidR="00E24D55" w:rsidRDefault="00E24D55" w:rsidP="00E24D55">
      <w:pPr>
        <w:pStyle w:val="PL"/>
        <w:rPr>
          <w:snapToGrid w:val="0"/>
        </w:rPr>
      </w:pPr>
      <w:r>
        <w:rPr>
          <w:snapToGrid w:val="0"/>
        </w:rPr>
        <w:tab/>
        <w:t>id-CPCinformation-CONF,</w:t>
      </w:r>
    </w:p>
    <w:p w14:paraId="2911C02D" w14:textId="77777777" w:rsidR="00E24D55" w:rsidRDefault="00E24D55" w:rsidP="00E24D55">
      <w:pPr>
        <w:pStyle w:val="PL"/>
        <w:rPr>
          <w:rFonts w:eastAsia="等线" w:cs="Courier New"/>
          <w:snapToGrid w:val="0"/>
          <w:lang w:eastAsia="zh-CN"/>
        </w:rPr>
      </w:pPr>
      <w:r>
        <w:rPr>
          <w:snapToGrid w:val="0"/>
        </w:rPr>
        <w:tab/>
        <w:t>id-</w:t>
      </w:r>
      <w:r>
        <w:rPr>
          <w:rFonts w:eastAsia="等线" w:cs="Courier New"/>
          <w:snapToGrid w:val="0"/>
          <w:lang w:eastAsia="zh-CN"/>
        </w:rPr>
        <w:t>CPCinformation-NOTIFY,</w:t>
      </w:r>
    </w:p>
    <w:p w14:paraId="29065484" w14:textId="77777777" w:rsidR="00E24D55" w:rsidRDefault="00E24D55" w:rsidP="00E24D55">
      <w:pPr>
        <w:pStyle w:val="PL"/>
        <w:rPr>
          <w:rFonts w:eastAsia="等线" w:cs="Courier New"/>
          <w:snapToGrid w:val="0"/>
          <w:lang w:eastAsia="zh-CN"/>
        </w:rPr>
      </w:pPr>
      <w:r>
        <w:rPr>
          <w:rFonts w:eastAsia="等线" w:cs="Courier New"/>
          <w:snapToGrid w:val="0"/>
          <w:lang w:eastAsia="zh-CN"/>
        </w:rPr>
        <w:tab/>
        <w:t>id-</w:t>
      </w:r>
      <w:r>
        <w:rPr>
          <w:snapToGrid w:val="0"/>
        </w:rPr>
        <w:t>CPCupdate-MOD,</w:t>
      </w:r>
    </w:p>
    <w:p w14:paraId="72E52172" w14:textId="77777777" w:rsidR="00E24D55" w:rsidRPr="004B0B92" w:rsidRDefault="00E24D55" w:rsidP="00E24D55">
      <w:pPr>
        <w:pStyle w:val="PL"/>
        <w:rPr>
          <w:rFonts w:eastAsia="Malgun Gothic"/>
        </w:rPr>
      </w:pPr>
      <w:r>
        <w:rPr>
          <w:rFonts w:eastAsia="宋体"/>
          <w:snapToGrid w:val="0"/>
        </w:rPr>
        <w:tab/>
      </w:r>
      <w:r w:rsidRPr="00DD5761">
        <w:rPr>
          <w:rFonts w:eastAsia="宋体"/>
          <w:snapToGrid w:val="0"/>
        </w:rPr>
        <w:t>id-Additional-Measurement-Timing-Configuration-List</w:t>
      </w:r>
      <w:r>
        <w:rPr>
          <w:rFonts w:eastAsia="宋体"/>
          <w:snapToGrid w:val="0"/>
        </w:rPr>
        <w:t>,</w:t>
      </w:r>
    </w:p>
    <w:p w14:paraId="5B40F5EB" w14:textId="77777777" w:rsidR="00E24D55" w:rsidRPr="00DA63DE" w:rsidRDefault="00E24D55" w:rsidP="00E24D55">
      <w:pPr>
        <w:pStyle w:val="PL"/>
        <w:rPr>
          <w:snapToGrid w:val="0"/>
        </w:rPr>
      </w:pPr>
      <w:r>
        <w:rPr>
          <w:snapToGrid w:val="0"/>
        </w:rPr>
        <w:tab/>
      </w:r>
      <w:r w:rsidRPr="00DA63DE">
        <w:rPr>
          <w:snapToGrid w:val="0"/>
        </w:rPr>
        <w:t>id-ServedCellSpecificInfoReq-NR,</w:t>
      </w:r>
    </w:p>
    <w:p w14:paraId="66271A9A" w14:textId="77777777" w:rsidR="00E24D55" w:rsidRDefault="00E24D55" w:rsidP="00E24D55">
      <w:pPr>
        <w:pStyle w:val="PL"/>
        <w:rPr>
          <w:snapToGrid w:val="0"/>
          <w:lang w:eastAsia="zh-CN"/>
        </w:rPr>
      </w:pPr>
      <w:r>
        <w:rPr>
          <w:snapToGrid w:val="0"/>
          <w:lang w:eastAsia="zh-CN"/>
        </w:rPr>
        <w:tab/>
      </w:r>
      <w:r w:rsidRPr="00676777">
        <w:rPr>
          <w:snapToGrid w:val="0"/>
          <w:lang w:eastAsia="zh-CN"/>
        </w:rPr>
        <w:t>id-</w:t>
      </w:r>
      <w:r>
        <w:rPr>
          <w:snapToGrid w:val="0"/>
        </w:rPr>
        <w:t>SecurityIndication</w:t>
      </w:r>
      <w:r>
        <w:rPr>
          <w:snapToGrid w:val="0"/>
          <w:lang w:eastAsia="zh-CN"/>
        </w:rPr>
        <w:t>,</w:t>
      </w:r>
    </w:p>
    <w:p w14:paraId="053464CF" w14:textId="77777777" w:rsidR="00E24D55" w:rsidRPr="0011366C" w:rsidRDefault="00E24D55" w:rsidP="00E24D55">
      <w:pPr>
        <w:pStyle w:val="PL"/>
        <w:rPr>
          <w:snapToGrid w:val="0"/>
        </w:rPr>
      </w:pPr>
      <w:r>
        <w:rPr>
          <w:snapToGrid w:val="0"/>
          <w:lang w:eastAsia="zh-CN"/>
        </w:rPr>
        <w:tab/>
      </w:r>
      <w:r w:rsidRPr="00676777">
        <w:rPr>
          <w:snapToGrid w:val="0"/>
          <w:lang w:eastAsia="zh-CN"/>
        </w:rPr>
        <w:t>id-</w:t>
      </w:r>
      <w:r>
        <w:rPr>
          <w:snapToGrid w:val="0"/>
        </w:rPr>
        <w:t>SecurityResult</w:t>
      </w:r>
      <w:r>
        <w:rPr>
          <w:snapToGrid w:val="0"/>
          <w:lang w:eastAsia="zh-CN"/>
        </w:rPr>
        <w:t>,</w:t>
      </w:r>
    </w:p>
    <w:p w14:paraId="460C0B07" w14:textId="77777777" w:rsidR="00E24D55" w:rsidRPr="00C37D2B" w:rsidRDefault="00E24D55" w:rsidP="00E24D55">
      <w:pPr>
        <w:pStyle w:val="PL"/>
      </w:pPr>
      <w:r w:rsidRPr="00C37D2B">
        <w:rPr>
          <w:szCs w:val="16"/>
        </w:rPr>
        <w:tab/>
        <w:t>maxCellineNB,</w:t>
      </w:r>
    </w:p>
    <w:p w14:paraId="26B95DF7" w14:textId="77777777" w:rsidR="00BC405C" w:rsidRPr="00ED5D7F" w:rsidRDefault="00BC405C" w:rsidP="00ED5D7F">
      <w:pPr>
        <w:pStyle w:val="PL"/>
        <w:spacing w:line="0" w:lineRule="atLeast"/>
        <w:rPr>
          <w:b/>
          <w:i/>
          <w:snapToGrid w:val="0"/>
          <w:color w:val="FF0000"/>
          <w:sz w:val="20"/>
          <w:highlight w:val="yellow"/>
        </w:rPr>
      </w:pPr>
      <w:r w:rsidRPr="00ED5D7F">
        <w:rPr>
          <w:b/>
          <w:i/>
          <w:snapToGrid w:val="0"/>
          <w:color w:val="FF0000"/>
          <w:sz w:val="20"/>
          <w:highlight w:val="yellow"/>
        </w:rPr>
        <w:t>//skip unchanged part</w:t>
      </w:r>
    </w:p>
    <w:p w14:paraId="17B0D4C5"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 **************************************************************</w:t>
      </w:r>
    </w:p>
    <w:p w14:paraId="75DF49B4"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p w14:paraId="121B6AD1" w14:textId="77777777" w:rsidR="00E24D55" w:rsidRPr="00C37D2B" w:rsidRDefault="00E24D55" w:rsidP="00E24D55">
      <w:pPr>
        <w:pStyle w:val="PL"/>
        <w:spacing w:line="0" w:lineRule="atLeast"/>
        <w:outlineLvl w:val="3"/>
        <w:rPr>
          <w:rFonts w:cs="Courier New"/>
          <w:snapToGrid w:val="0"/>
        </w:rPr>
      </w:pPr>
      <w:r w:rsidRPr="00C37D2B">
        <w:rPr>
          <w:rFonts w:cs="Courier New"/>
          <w:snapToGrid w:val="0"/>
        </w:rPr>
        <w:t>-- SGNB MODIFICATION REQUIRED</w:t>
      </w:r>
    </w:p>
    <w:p w14:paraId="40DD811C"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p w14:paraId="0CAED6F5"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 **************************************************************</w:t>
      </w:r>
    </w:p>
    <w:p w14:paraId="2A7928EE" w14:textId="77777777" w:rsidR="00E24D55" w:rsidRPr="00C37D2B" w:rsidRDefault="00E24D55" w:rsidP="00E24D55">
      <w:pPr>
        <w:pStyle w:val="PL"/>
        <w:rPr>
          <w:rFonts w:eastAsia="等线" w:cs="Courier New"/>
          <w:snapToGrid w:val="0"/>
          <w:lang w:eastAsia="zh-CN"/>
        </w:rPr>
      </w:pPr>
    </w:p>
    <w:p w14:paraId="05240795"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SgNBModificationRequired ::= SEQUENCE {</w:t>
      </w:r>
    </w:p>
    <w:p w14:paraId="52439FCB"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0755FF39"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w:t>
      </w:r>
    </w:p>
    <w:p w14:paraId="092CE455"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p w14:paraId="1A405451" w14:textId="77777777" w:rsidR="00E24D55" w:rsidRPr="00C37D2B" w:rsidRDefault="00E24D55" w:rsidP="00E24D55">
      <w:pPr>
        <w:pStyle w:val="PL"/>
        <w:rPr>
          <w:rFonts w:eastAsia="等线" w:cs="Courier New"/>
          <w:snapToGrid w:val="0"/>
          <w:lang w:eastAsia="zh-CN"/>
        </w:rPr>
      </w:pPr>
    </w:p>
    <w:p w14:paraId="30EF6D2F"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6C3C8208"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8556491"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EFFEBAA"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B009C32"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174EFEC"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0E250EB3"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EB193F6"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D862147"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5DB7839F"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64415B01"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A4D12F3" w14:textId="77777777" w:rsidR="00E24D55" w:rsidRDefault="00E24D55" w:rsidP="00E24D55">
      <w:pPr>
        <w:pStyle w:val="PL"/>
        <w:rPr>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r>
        <w:t>|</w:t>
      </w:r>
    </w:p>
    <w:p w14:paraId="39DCC919" w14:textId="77777777" w:rsidR="00E24D55" w:rsidRDefault="00E24D55" w:rsidP="00E24D55">
      <w:pPr>
        <w:pStyle w:val="PL"/>
      </w:pPr>
      <w:r>
        <w:tab/>
        <w:t xml:space="preserve">{ ID </w:t>
      </w:r>
      <w:r w:rsidRPr="00C37D2B">
        <w:rPr>
          <w:snapToGrid w:val="0"/>
        </w:rPr>
        <w:t>id-</w:t>
      </w:r>
      <w:r>
        <w:rPr>
          <w:rFonts w:hint="eastAsia"/>
          <w:snapToGrid w:val="0"/>
          <w:lang w:eastAsia="zh-CN"/>
        </w:rPr>
        <w:t>SCG-</w:t>
      </w:r>
      <w:r w:rsidRPr="00C37D2B">
        <w:rPr>
          <w:snapToGrid w:val="0"/>
        </w:rPr>
        <w:t>UE-HistoryInformation</w:t>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r>
        <w:t>|</w:t>
      </w:r>
    </w:p>
    <w:p w14:paraId="661B8F3C" w14:textId="77777777" w:rsidR="00E24D55" w:rsidRDefault="00E24D55" w:rsidP="00E24D55">
      <w:pPr>
        <w:pStyle w:val="PL"/>
        <w:rPr>
          <w:snapToGrid w:val="0"/>
        </w:rPr>
      </w:pPr>
      <w:r>
        <w:tab/>
        <w:t>{ ID id-SCGActivationRequest</w:t>
      </w:r>
      <w:r>
        <w:tab/>
      </w:r>
      <w:r>
        <w:tab/>
      </w:r>
      <w:r>
        <w:tab/>
      </w:r>
      <w:r>
        <w:tab/>
      </w:r>
      <w:r>
        <w:tab/>
        <w:t>CRITICALITY ignore</w:t>
      </w:r>
      <w:r>
        <w:tab/>
        <w:t>TYPE SCGActivationRequest</w:t>
      </w:r>
      <w:r>
        <w:tab/>
      </w:r>
      <w:r>
        <w:tab/>
      </w:r>
      <w:r>
        <w:tab/>
      </w:r>
      <w:r>
        <w:tab/>
      </w:r>
      <w:r>
        <w:tab/>
      </w:r>
      <w:r>
        <w:tab/>
      </w:r>
      <w:r>
        <w:tab/>
        <w:t>PRESENCE optional}</w:t>
      </w:r>
      <w:r>
        <w:rPr>
          <w:snapToGrid w:val="0"/>
        </w:rPr>
        <w:t>|</w:t>
      </w:r>
    </w:p>
    <w:p w14:paraId="4A52D1C1" w14:textId="46DD4930" w:rsidR="00E24D55" w:rsidRPr="00C37D2B" w:rsidRDefault="00E24D55" w:rsidP="00E24D55">
      <w:pPr>
        <w:pStyle w:val="PL"/>
        <w:rPr>
          <w:rFonts w:eastAsia="等线" w:cs="Courier New"/>
          <w:snapToGrid w:val="0"/>
          <w:lang w:eastAsia="zh-CN"/>
        </w:rPr>
      </w:pPr>
      <w:r>
        <w:rPr>
          <w:snapToGrid w:val="0"/>
        </w:rPr>
        <w:tab/>
        <w:t>{ ID id-CPA</w:t>
      </w:r>
      <w:ins w:id="293" w:author="Huawei" w:date="2022-04-19T14:37:00Z">
        <w:r>
          <w:rPr>
            <w:snapToGrid w:val="0"/>
          </w:rPr>
          <w:t>C</w:t>
        </w:r>
      </w:ins>
      <w:r>
        <w:rPr>
          <w:snapToGrid w:val="0"/>
        </w:rPr>
        <w:t>information-REQD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w:t>
      </w:r>
      <w:ins w:id="294" w:author="Huawei" w:date="2022-04-19T14:37:00Z">
        <w:r>
          <w:rPr>
            <w:snapToGrid w:val="0"/>
          </w:rPr>
          <w:t>C</w:t>
        </w:r>
      </w:ins>
      <w:r>
        <w:rPr>
          <w:snapToGrid w:val="0"/>
        </w:rPr>
        <w:t>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eastAsia="等线" w:cs="Courier New"/>
          <w:snapToGrid w:val="0"/>
          <w:lang w:eastAsia="zh-CN"/>
        </w:rPr>
        <w:t>,</w:t>
      </w:r>
    </w:p>
    <w:p w14:paraId="6645B499"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w:t>
      </w:r>
    </w:p>
    <w:p w14:paraId="1B2E4978"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p w14:paraId="59C54C0C" w14:textId="77777777" w:rsidR="00E24D55" w:rsidRPr="00C37D2B" w:rsidRDefault="00E24D55" w:rsidP="00E24D55">
      <w:pPr>
        <w:pStyle w:val="PL"/>
        <w:rPr>
          <w:rFonts w:eastAsia="等线" w:cs="Courier New"/>
          <w:snapToGrid w:val="0"/>
          <w:lang w:eastAsia="zh-CN"/>
        </w:rPr>
      </w:pPr>
    </w:p>
    <w:p w14:paraId="01033ED5" w14:textId="77777777" w:rsidR="00E24D55" w:rsidRPr="00C37D2B" w:rsidRDefault="00E24D55" w:rsidP="00E24D55">
      <w:pPr>
        <w:pStyle w:val="PL"/>
        <w:rPr>
          <w:rFonts w:eastAsia="等线" w:cs="Courier New"/>
          <w:snapToGrid w:val="0"/>
          <w:lang w:eastAsia="zh-CN"/>
        </w:rPr>
      </w:pPr>
    </w:p>
    <w:p w14:paraId="748E1604"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09EF90D7" w14:textId="77777777" w:rsidR="00E24D55" w:rsidRPr="00C37D2B" w:rsidRDefault="00E24D55" w:rsidP="00E24D55">
      <w:pPr>
        <w:pStyle w:val="PL"/>
        <w:rPr>
          <w:rFonts w:eastAsia="等线" w:cs="Courier New"/>
          <w:snapToGrid w:val="0"/>
          <w:lang w:eastAsia="zh-CN"/>
        </w:rPr>
      </w:pPr>
    </w:p>
    <w:p w14:paraId="46945103"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42F4AFD0"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009A298"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w:t>
      </w:r>
    </w:p>
    <w:p w14:paraId="4CAF6780"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BC405C" w14:paraId="55B5EC7D" w14:textId="77777777" w:rsidTr="004C054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0F86E8E" w14:textId="77777777" w:rsidR="00BC405C" w:rsidRDefault="00BC405C" w:rsidP="004C0541">
            <w:pPr>
              <w:jc w:val="center"/>
              <w:rPr>
                <w:rFonts w:ascii="Arial" w:hAnsi="Arial" w:cs="Arial"/>
                <w:b/>
                <w:bCs/>
                <w:szCs w:val="28"/>
                <w:lang w:eastAsia="en-GB"/>
              </w:rPr>
            </w:pPr>
            <w:r>
              <w:rPr>
                <w:rFonts w:ascii="Arial" w:hAnsi="Arial" w:cs="Arial"/>
                <w:b/>
                <w:bCs/>
                <w:szCs w:val="28"/>
                <w:lang w:eastAsia="zh-CN"/>
              </w:rPr>
              <w:t>Change Begins</w:t>
            </w:r>
          </w:p>
        </w:tc>
      </w:tr>
    </w:tbl>
    <w:p w14:paraId="7C048968" w14:textId="77777777" w:rsidR="009A70D3" w:rsidRPr="00C37D2B" w:rsidRDefault="009A70D3" w:rsidP="009A70D3">
      <w:pPr>
        <w:pStyle w:val="Heading3"/>
        <w:spacing w:line="0" w:lineRule="atLeast"/>
      </w:pPr>
      <w:r w:rsidRPr="00C37D2B">
        <w:t>9.3.5</w:t>
      </w:r>
      <w:r w:rsidRPr="00C37D2B">
        <w:tab/>
        <w:t>Information Element definitions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51852BE" w14:textId="77777777" w:rsidR="009A70D3" w:rsidRPr="00C37D2B" w:rsidRDefault="009A70D3" w:rsidP="009A70D3">
      <w:pPr>
        <w:pStyle w:val="PL"/>
        <w:spacing w:line="0" w:lineRule="atLeast"/>
        <w:rPr>
          <w:snapToGrid w:val="0"/>
        </w:rPr>
      </w:pPr>
      <w:r w:rsidRPr="00C37D2B">
        <w:rPr>
          <w:snapToGrid w:val="0"/>
        </w:rPr>
        <w:t>-- ASN1START</w:t>
      </w:r>
    </w:p>
    <w:p w14:paraId="212B1586" w14:textId="77777777" w:rsidR="009A70D3" w:rsidRPr="00C37D2B" w:rsidRDefault="009A70D3" w:rsidP="009A70D3">
      <w:pPr>
        <w:pStyle w:val="PL"/>
        <w:rPr>
          <w:snapToGrid w:val="0"/>
        </w:rPr>
      </w:pPr>
      <w:r w:rsidRPr="00C37D2B">
        <w:rPr>
          <w:snapToGrid w:val="0"/>
        </w:rPr>
        <w:t>-- **************************************************************</w:t>
      </w:r>
    </w:p>
    <w:p w14:paraId="0CE568A2" w14:textId="77777777" w:rsidR="009A70D3" w:rsidRPr="00C37D2B" w:rsidRDefault="009A70D3" w:rsidP="009A70D3">
      <w:pPr>
        <w:pStyle w:val="PL"/>
        <w:rPr>
          <w:snapToGrid w:val="0"/>
        </w:rPr>
      </w:pPr>
      <w:r w:rsidRPr="00C37D2B">
        <w:rPr>
          <w:snapToGrid w:val="0"/>
        </w:rPr>
        <w:t>--</w:t>
      </w:r>
    </w:p>
    <w:p w14:paraId="57EBD61B" w14:textId="77777777" w:rsidR="009A70D3" w:rsidRPr="00C37D2B" w:rsidRDefault="009A70D3" w:rsidP="009A70D3">
      <w:pPr>
        <w:pStyle w:val="PL"/>
        <w:rPr>
          <w:snapToGrid w:val="0"/>
        </w:rPr>
      </w:pPr>
      <w:r w:rsidRPr="00C37D2B">
        <w:rPr>
          <w:snapToGrid w:val="0"/>
        </w:rPr>
        <w:t>-- Information Element Definitions</w:t>
      </w:r>
    </w:p>
    <w:p w14:paraId="0D81C00D" w14:textId="77777777" w:rsidR="009A70D3" w:rsidRPr="00C37D2B" w:rsidRDefault="009A70D3" w:rsidP="009A70D3">
      <w:pPr>
        <w:pStyle w:val="PL"/>
        <w:rPr>
          <w:snapToGrid w:val="0"/>
        </w:rPr>
      </w:pPr>
      <w:r w:rsidRPr="00C37D2B">
        <w:rPr>
          <w:snapToGrid w:val="0"/>
        </w:rPr>
        <w:t>--</w:t>
      </w:r>
    </w:p>
    <w:p w14:paraId="45B157F6" w14:textId="77777777" w:rsidR="009A70D3" w:rsidRPr="00C37D2B" w:rsidRDefault="009A70D3" w:rsidP="009A70D3">
      <w:pPr>
        <w:pStyle w:val="PL"/>
        <w:rPr>
          <w:snapToGrid w:val="0"/>
        </w:rPr>
      </w:pPr>
      <w:r w:rsidRPr="00C37D2B">
        <w:rPr>
          <w:snapToGrid w:val="0"/>
        </w:rPr>
        <w:t>-- **************************************************************</w:t>
      </w:r>
    </w:p>
    <w:p w14:paraId="3F885CC5" w14:textId="77777777" w:rsidR="009A70D3" w:rsidRPr="00C37D2B" w:rsidRDefault="009A70D3" w:rsidP="009A70D3">
      <w:pPr>
        <w:pStyle w:val="PL"/>
        <w:rPr>
          <w:snapToGrid w:val="0"/>
        </w:rPr>
      </w:pPr>
    </w:p>
    <w:p w14:paraId="6D5BDAB0" w14:textId="77777777" w:rsidR="009A70D3" w:rsidRPr="00C37D2B" w:rsidRDefault="009A70D3" w:rsidP="009A70D3">
      <w:pPr>
        <w:pStyle w:val="PL"/>
        <w:rPr>
          <w:snapToGrid w:val="0"/>
        </w:rPr>
      </w:pPr>
      <w:r w:rsidRPr="00C37D2B">
        <w:rPr>
          <w:snapToGrid w:val="0"/>
        </w:rPr>
        <w:t>X2AP-IEs {</w:t>
      </w:r>
    </w:p>
    <w:p w14:paraId="77E18C11" w14:textId="77777777" w:rsidR="009A70D3" w:rsidRPr="00C37D2B" w:rsidRDefault="009A70D3" w:rsidP="009A70D3">
      <w:pPr>
        <w:pStyle w:val="PL"/>
        <w:rPr>
          <w:snapToGrid w:val="0"/>
        </w:rPr>
      </w:pPr>
      <w:r w:rsidRPr="00C37D2B">
        <w:rPr>
          <w:snapToGrid w:val="0"/>
        </w:rPr>
        <w:t xml:space="preserve">itu-t (0) identified-organization (4) etsi (0) mobileDomain (0) </w:t>
      </w:r>
    </w:p>
    <w:p w14:paraId="22C76B61" w14:textId="77777777" w:rsidR="009A70D3" w:rsidRPr="00C37D2B" w:rsidRDefault="009A70D3" w:rsidP="009A70D3">
      <w:pPr>
        <w:pStyle w:val="PL"/>
        <w:rPr>
          <w:snapToGrid w:val="0"/>
        </w:rPr>
      </w:pPr>
      <w:r w:rsidRPr="00C37D2B">
        <w:rPr>
          <w:snapToGrid w:val="0"/>
        </w:rPr>
        <w:t>eps-Access (21) modules (3) x2ap (2) version1 (1) x2ap-IEs (2) }</w:t>
      </w:r>
    </w:p>
    <w:p w14:paraId="576F1DD0" w14:textId="77777777" w:rsidR="009A70D3" w:rsidRPr="00C37D2B" w:rsidRDefault="009A70D3" w:rsidP="009A70D3">
      <w:pPr>
        <w:pStyle w:val="PL"/>
        <w:rPr>
          <w:snapToGrid w:val="0"/>
        </w:rPr>
      </w:pPr>
    </w:p>
    <w:p w14:paraId="5CD78988" w14:textId="77777777" w:rsidR="009A70D3" w:rsidRPr="00C37D2B" w:rsidRDefault="009A70D3" w:rsidP="009A70D3">
      <w:pPr>
        <w:pStyle w:val="PL"/>
        <w:rPr>
          <w:snapToGrid w:val="0"/>
        </w:rPr>
      </w:pPr>
      <w:r w:rsidRPr="00C37D2B">
        <w:rPr>
          <w:snapToGrid w:val="0"/>
        </w:rPr>
        <w:t xml:space="preserve">DEFINITIONS AUTOMATIC TAGS ::= </w:t>
      </w:r>
    </w:p>
    <w:p w14:paraId="53C3FF7F" w14:textId="77777777" w:rsidR="009A70D3" w:rsidRPr="00C37D2B" w:rsidRDefault="009A70D3" w:rsidP="009A70D3">
      <w:pPr>
        <w:pStyle w:val="PL"/>
        <w:rPr>
          <w:snapToGrid w:val="0"/>
        </w:rPr>
      </w:pPr>
    </w:p>
    <w:p w14:paraId="212D83DB" w14:textId="77777777" w:rsidR="009A70D3" w:rsidRPr="00C37D2B" w:rsidRDefault="009A70D3" w:rsidP="009A70D3">
      <w:pPr>
        <w:pStyle w:val="PL"/>
        <w:rPr>
          <w:snapToGrid w:val="0"/>
        </w:rPr>
      </w:pPr>
      <w:r w:rsidRPr="00C37D2B">
        <w:rPr>
          <w:snapToGrid w:val="0"/>
        </w:rPr>
        <w:t>BEGIN</w:t>
      </w:r>
    </w:p>
    <w:p w14:paraId="6A281E6E" w14:textId="77777777" w:rsidR="009A70D3" w:rsidRPr="00C37D2B" w:rsidRDefault="009A70D3" w:rsidP="009A70D3">
      <w:pPr>
        <w:pStyle w:val="PL"/>
        <w:rPr>
          <w:snapToGrid w:val="0"/>
        </w:rPr>
      </w:pPr>
    </w:p>
    <w:p w14:paraId="202452CE" w14:textId="77777777" w:rsidR="009A70D3" w:rsidRPr="00C37D2B" w:rsidRDefault="009A70D3" w:rsidP="009A70D3">
      <w:pPr>
        <w:pStyle w:val="PL"/>
        <w:rPr>
          <w:rFonts w:eastAsia="Batang"/>
          <w:snapToGrid w:val="0"/>
        </w:rPr>
      </w:pPr>
      <w:r w:rsidRPr="00C37D2B">
        <w:rPr>
          <w:snapToGrid w:val="0"/>
        </w:rPr>
        <w:t>IMPORTS</w:t>
      </w:r>
    </w:p>
    <w:p w14:paraId="2C897171" w14:textId="77777777" w:rsidR="009A70D3" w:rsidRPr="00C37D2B" w:rsidRDefault="009A70D3" w:rsidP="009A70D3">
      <w:pPr>
        <w:pStyle w:val="PL"/>
      </w:pPr>
    </w:p>
    <w:p w14:paraId="2FD1D644" w14:textId="77777777" w:rsidR="009A70D3" w:rsidRPr="00C37D2B" w:rsidRDefault="009A70D3" w:rsidP="009A70D3">
      <w:pPr>
        <w:pStyle w:val="PL"/>
      </w:pPr>
      <w:r w:rsidRPr="00C37D2B">
        <w:tab/>
        <w:t>id-E-RAB-Item,</w:t>
      </w:r>
    </w:p>
    <w:p w14:paraId="2015BCDB" w14:textId="77777777" w:rsidR="009A70D3" w:rsidRPr="00C37D2B" w:rsidRDefault="009A70D3" w:rsidP="009A70D3">
      <w:pPr>
        <w:pStyle w:val="PL"/>
      </w:pPr>
      <w:r w:rsidRPr="00C37D2B">
        <w:tab/>
        <w:t>id-Number-of-Antennaports,</w:t>
      </w:r>
    </w:p>
    <w:p w14:paraId="7CFAE257" w14:textId="77777777" w:rsidR="009A70D3" w:rsidRPr="00C37D2B" w:rsidRDefault="009A70D3" w:rsidP="009A70D3">
      <w:pPr>
        <w:pStyle w:val="PL"/>
      </w:pPr>
      <w:r w:rsidRPr="00C37D2B">
        <w:tab/>
        <w:t>id-MBSFN-Subframe-Info,</w:t>
      </w:r>
    </w:p>
    <w:p w14:paraId="3FCA1A11" w14:textId="77777777" w:rsidR="009A70D3" w:rsidRPr="00C37D2B" w:rsidRDefault="009A70D3" w:rsidP="009A70D3">
      <w:pPr>
        <w:pStyle w:val="PL"/>
      </w:pPr>
      <w:r w:rsidRPr="00C37D2B">
        <w:tab/>
        <w:t>id-PRACH-Configuration,</w:t>
      </w:r>
    </w:p>
    <w:p w14:paraId="4756DEC2" w14:textId="77777777" w:rsidR="009A70D3" w:rsidRPr="00C37D2B" w:rsidRDefault="009A70D3" w:rsidP="009A70D3">
      <w:pPr>
        <w:pStyle w:val="PL"/>
      </w:pPr>
      <w:r w:rsidRPr="00C37D2B">
        <w:tab/>
        <w:t>id-CSG-Id,</w:t>
      </w:r>
    </w:p>
    <w:p w14:paraId="49A43BF5" w14:textId="6D0FE3CD" w:rsidR="009A70D3" w:rsidRPr="009A70D3" w:rsidRDefault="009A70D3" w:rsidP="009A70D3">
      <w:pPr>
        <w:rPr>
          <w:rFonts w:eastAsia="Batang"/>
          <w:b/>
          <w:i/>
          <w:color w:val="FF0000"/>
          <w:sz w:val="24"/>
          <w:lang w:eastAsia="ja-JP"/>
        </w:rPr>
      </w:pPr>
      <w:r w:rsidRPr="009A70D3">
        <w:rPr>
          <w:rFonts w:eastAsia="Batang"/>
          <w:b/>
          <w:i/>
          <w:color w:val="FF0000"/>
          <w:sz w:val="24"/>
          <w:highlight w:val="yellow"/>
          <w:lang w:eastAsia="ja-JP"/>
        </w:rPr>
        <w:t>//skip unchanged part</w:t>
      </w:r>
    </w:p>
    <w:p w14:paraId="328F9092" w14:textId="77777777" w:rsidR="009A70D3" w:rsidRDefault="009A70D3" w:rsidP="009A70D3">
      <w:pPr>
        <w:pStyle w:val="PL"/>
        <w:rPr>
          <w:snapToGrid w:val="0"/>
        </w:rPr>
      </w:pPr>
      <w:r>
        <w:rPr>
          <w:snapToGrid w:val="0"/>
        </w:rPr>
        <w:t>CPACcandidatePSCells-list ::= SEQUENCE (SIZE(1..maxnoofPSCellCandidates)) OF CPACcandidatePSCells-item</w:t>
      </w:r>
    </w:p>
    <w:p w14:paraId="48AA0050" w14:textId="77777777" w:rsidR="009A70D3" w:rsidRDefault="009A70D3" w:rsidP="009A70D3">
      <w:pPr>
        <w:pStyle w:val="PL"/>
        <w:rPr>
          <w:snapToGrid w:val="0"/>
        </w:rPr>
      </w:pPr>
    </w:p>
    <w:p w14:paraId="3CDADDA5" w14:textId="77777777" w:rsidR="009A70D3" w:rsidRDefault="009A70D3" w:rsidP="009A70D3">
      <w:pPr>
        <w:pStyle w:val="PL"/>
        <w:rPr>
          <w:snapToGrid w:val="0"/>
        </w:rPr>
      </w:pPr>
      <w:r>
        <w:rPr>
          <w:snapToGrid w:val="0"/>
        </w:rPr>
        <w:t>CPACcandidatePSCells-item ::= SEQUENCE {</w:t>
      </w:r>
    </w:p>
    <w:p w14:paraId="3375E1F4" w14:textId="77777777" w:rsidR="009A70D3" w:rsidRDefault="009A70D3" w:rsidP="009A70D3">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4C6A0D67" w14:textId="77777777" w:rsidR="009A70D3" w:rsidRDefault="009A70D3" w:rsidP="009A70D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p>
    <w:p w14:paraId="1B91185D" w14:textId="77777777" w:rsidR="009A70D3" w:rsidRDefault="009A70D3" w:rsidP="009A70D3">
      <w:pPr>
        <w:pStyle w:val="PL"/>
        <w:rPr>
          <w:snapToGrid w:val="0"/>
        </w:rPr>
      </w:pPr>
      <w:r>
        <w:rPr>
          <w:snapToGrid w:val="0"/>
        </w:rPr>
        <w:tab/>
        <w:t>...</w:t>
      </w:r>
    </w:p>
    <w:p w14:paraId="28606980" w14:textId="77777777" w:rsidR="009A70D3" w:rsidRDefault="009A70D3" w:rsidP="009A70D3">
      <w:pPr>
        <w:pStyle w:val="PL"/>
        <w:rPr>
          <w:snapToGrid w:val="0"/>
        </w:rPr>
      </w:pPr>
      <w:r>
        <w:rPr>
          <w:snapToGrid w:val="0"/>
        </w:rPr>
        <w:t>}</w:t>
      </w:r>
    </w:p>
    <w:p w14:paraId="15BC1271" w14:textId="77777777" w:rsidR="009A70D3" w:rsidRDefault="009A70D3" w:rsidP="009A70D3">
      <w:pPr>
        <w:pStyle w:val="PL"/>
        <w:rPr>
          <w:snapToGrid w:val="0"/>
        </w:rPr>
      </w:pPr>
    </w:p>
    <w:p w14:paraId="6B1C42B4" w14:textId="77777777" w:rsidR="009A70D3" w:rsidRDefault="009A70D3" w:rsidP="009A70D3">
      <w:pPr>
        <w:pStyle w:val="PL"/>
        <w:rPr>
          <w:snapToGrid w:val="0"/>
        </w:rPr>
      </w:pPr>
      <w:r>
        <w:rPr>
          <w:snapToGrid w:val="0"/>
        </w:rPr>
        <w:t>CPACcandidatePSCells-item-ExtIEs X2AP-PROTOCOL-EXTENSION ::= {</w:t>
      </w:r>
    </w:p>
    <w:p w14:paraId="3637E26F" w14:textId="77777777" w:rsidR="009A70D3" w:rsidRDefault="009A70D3" w:rsidP="009A70D3">
      <w:pPr>
        <w:pStyle w:val="PL"/>
        <w:rPr>
          <w:snapToGrid w:val="0"/>
        </w:rPr>
      </w:pPr>
      <w:r>
        <w:rPr>
          <w:snapToGrid w:val="0"/>
        </w:rPr>
        <w:tab/>
        <w:t>...</w:t>
      </w:r>
    </w:p>
    <w:p w14:paraId="18F69DA9" w14:textId="77777777" w:rsidR="009A70D3" w:rsidRDefault="009A70D3" w:rsidP="009A70D3">
      <w:pPr>
        <w:pStyle w:val="PL"/>
        <w:rPr>
          <w:snapToGrid w:val="0"/>
        </w:rPr>
      </w:pPr>
      <w:r>
        <w:rPr>
          <w:snapToGrid w:val="0"/>
        </w:rPr>
        <w:t>}</w:t>
      </w:r>
    </w:p>
    <w:p w14:paraId="480B0DFF" w14:textId="77777777" w:rsidR="009A70D3" w:rsidRDefault="009A70D3" w:rsidP="009A70D3">
      <w:pPr>
        <w:pStyle w:val="PL"/>
        <w:rPr>
          <w:snapToGrid w:val="0"/>
        </w:rPr>
      </w:pPr>
    </w:p>
    <w:p w14:paraId="6B24D2EA" w14:textId="77777777" w:rsidR="009A70D3" w:rsidRDefault="009A70D3" w:rsidP="009A70D3">
      <w:pPr>
        <w:pStyle w:val="PL"/>
        <w:rPr>
          <w:snapToGrid w:val="0"/>
        </w:rPr>
      </w:pPr>
    </w:p>
    <w:p w14:paraId="7EBC4EB2" w14:textId="490CFB77" w:rsidR="009A70D3" w:rsidRDefault="009A70D3" w:rsidP="009A70D3">
      <w:pPr>
        <w:pStyle w:val="PL"/>
        <w:rPr>
          <w:snapToGrid w:val="0"/>
        </w:rPr>
      </w:pPr>
      <w:r>
        <w:rPr>
          <w:snapToGrid w:val="0"/>
        </w:rPr>
        <w:t>CP</w:t>
      </w:r>
      <w:del w:id="295" w:author="Huawei" w:date="2022-04-18T18:01:00Z">
        <w:r w:rsidDel="00701C74">
          <w:rPr>
            <w:snapToGrid w:val="0"/>
          </w:rPr>
          <w:delText>A</w:delText>
        </w:r>
      </w:del>
      <w:r>
        <w:rPr>
          <w:snapToGrid w:val="0"/>
        </w:rPr>
        <w:t>Cindicator ::= ENUMERATED {cp</w:t>
      </w:r>
      <w:del w:id="296" w:author="Huawei" w:date="2022-04-18T18:01:00Z">
        <w:r w:rsidDel="00701C74">
          <w:rPr>
            <w:snapToGrid w:val="0"/>
          </w:rPr>
          <w:delText>a</w:delText>
        </w:r>
      </w:del>
      <w:r>
        <w:rPr>
          <w:snapToGrid w:val="0"/>
        </w:rPr>
        <w:t>c-initiation, cp</w:t>
      </w:r>
      <w:del w:id="297" w:author="Huawei" w:date="2022-04-18T18:01:00Z">
        <w:r w:rsidDel="00701C74">
          <w:rPr>
            <w:snapToGrid w:val="0"/>
          </w:rPr>
          <w:delText>a</w:delText>
        </w:r>
      </w:del>
      <w:r>
        <w:rPr>
          <w:snapToGrid w:val="0"/>
        </w:rPr>
        <w:t>c-modification, cp</w:t>
      </w:r>
      <w:del w:id="298" w:author="Huawei" w:date="2022-04-18T18:01:00Z">
        <w:r w:rsidDel="00701C74">
          <w:rPr>
            <w:snapToGrid w:val="0"/>
          </w:rPr>
          <w:delText>a</w:delText>
        </w:r>
      </w:del>
      <w:r>
        <w:rPr>
          <w:snapToGrid w:val="0"/>
        </w:rPr>
        <w:t>c-cancel, ...}</w:t>
      </w:r>
    </w:p>
    <w:p w14:paraId="1923EDE4" w14:textId="77777777" w:rsidR="009A70D3" w:rsidRDefault="009A70D3" w:rsidP="009A70D3">
      <w:pPr>
        <w:pStyle w:val="PL"/>
        <w:rPr>
          <w:snapToGrid w:val="0"/>
        </w:rPr>
      </w:pPr>
    </w:p>
    <w:p w14:paraId="1269F49C" w14:textId="77777777" w:rsidR="009A70D3" w:rsidRDefault="009A70D3" w:rsidP="009A70D3">
      <w:pPr>
        <w:pStyle w:val="PL"/>
        <w:rPr>
          <w:snapToGrid w:val="0"/>
        </w:rPr>
      </w:pPr>
    </w:p>
    <w:p w14:paraId="05D9C1AB" w14:textId="3A4757D9" w:rsidR="009A70D3" w:rsidRDefault="009A70D3" w:rsidP="009A70D3">
      <w:pPr>
        <w:pStyle w:val="PL"/>
        <w:rPr>
          <w:snapToGrid w:val="0"/>
        </w:rPr>
      </w:pPr>
      <w:r>
        <w:rPr>
          <w:rFonts w:eastAsia="等线" w:cs="Courier New"/>
          <w:snapToGrid w:val="0"/>
          <w:lang w:eastAsia="zh-CN"/>
        </w:rPr>
        <w:t>CPCdataforwarding ::= ENUMERATED {cpc-triggered</w:t>
      </w:r>
      <w:del w:id="299" w:author="Huawei" w:date="2022-04-18T18:02:00Z">
        <w:r w:rsidDel="00701C74">
          <w:rPr>
            <w:rFonts w:eastAsia="等线" w:cs="Courier New"/>
            <w:snapToGrid w:val="0"/>
            <w:lang w:eastAsia="zh-CN"/>
          </w:rPr>
          <w:delText>, early-data-transmission-stop</w:delText>
        </w:r>
      </w:del>
      <w:r>
        <w:rPr>
          <w:rFonts w:eastAsia="等线" w:cs="Courier New"/>
          <w:snapToGrid w:val="0"/>
          <w:lang w:eastAsia="zh-CN"/>
        </w:rPr>
        <w:t>, ...}</w:t>
      </w:r>
    </w:p>
    <w:p w14:paraId="0DE76B0E" w14:textId="77777777" w:rsidR="009A70D3" w:rsidRDefault="009A70D3" w:rsidP="009A70D3">
      <w:pPr>
        <w:pStyle w:val="PL"/>
        <w:rPr>
          <w:snapToGrid w:val="0"/>
        </w:rPr>
      </w:pPr>
    </w:p>
    <w:p w14:paraId="0202B8D4" w14:textId="77777777" w:rsidR="009A70D3" w:rsidRDefault="009A70D3" w:rsidP="009A70D3">
      <w:pPr>
        <w:pStyle w:val="PL"/>
        <w:rPr>
          <w:snapToGrid w:val="0"/>
        </w:rPr>
      </w:pPr>
    </w:p>
    <w:p w14:paraId="3D794E18" w14:textId="77777777" w:rsidR="009A70D3" w:rsidRDefault="009A70D3" w:rsidP="009A70D3">
      <w:pPr>
        <w:pStyle w:val="PL"/>
        <w:rPr>
          <w:snapToGrid w:val="0"/>
        </w:rPr>
      </w:pPr>
      <w:r>
        <w:rPr>
          <w:snapToGrid w:val="0"/>
        </w:rPr>
        <w:t>CPAinformation-REQ ::= SEQUENCE {</w:t>
      </w:r>
    </w:p>
    <w:p w14:paraId="71B5C795" w14:textId="77777777" w:rsidR="009A70D3" w:rsidRDefault="009A70D3" w:rsidP="009A70D3">
      <w:pPr>
        <w:pStyle w:val="PL"/>
        <w:rPr>
          <w:snapToGrid w:val="0"/>
        </w:rPr>
      </w:pPr>
      <w:r>
        <w:rPr>
          <w:snapToGrid w:val="0"/>
        </w:rPr>
        <w:tab/>
        <w:t>max-no-of-pscells</w:t>
      </w:r>
      <w:r>
        <w:rPr>
          <w:snapToGrid w:val="0"/>
        </w:rPr>
        <w:tab/>
      </w:r>
      <w:r>
        <w:rPr>
          <w:snapToGrid w:val="0"/>
        </w:rPr>
        <w:tab/>
      </w:r>
      <w:r>
        <w:rPr>
          <w:snapToGrid w:val="0"/>
        </w:rPr>
        <w:tab/>
      </w:r>
      <w:r>
        <w:rPr>
          <w:snapToGrid w:val="0"/>
        </w:rPr>
        <w:tab/>
        <w:t>INTEGER (1..maxnoofPSCellCandidates),</w:t>
      </w:r>
    </w:p>
    <w:p w14:paraId="65B6A04E" w14:textId="77777777" w:rsidR="009A70D3" w:rsidRDefault="009A70D3" w:rsidP="009A70D3">
      <w:pPr>
        <w:pStyle w:val="PL"/>
        <w:rPr>
          <w:snapToGrid w:val="0"/>
        </w:rPr>
      </w:pPr>
      <w:r>
        <w:rPr>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A30AFDF"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CPAinformation-REQ</w:t>
      </w:r>
      <w:r>
        <w:rPr>
          <w:snapToGrid w:val="0"/>
        </w:rPr>
        <w:t>-ExtIEs} } OPTIONAL,</w:t>
      </w:r>
    </w:p>
    <w:p w14:paraId="28D7C831" w14:textId="77777777" w:rsidR="009A70D3" w:rsidRDefault="009A70D3" w:rsidP="009A70D3">
      <w:pPr>
        <w:pStyle w:val="PL"/>
        <w:rPr>
          <w:snapToGrid w:val="0"/>
        </w:rPr>
      </w:pPr>
      <w:r>
        <w:rPr>
          <w:snapToGrid w:val="0"/>
        </w:rPr>
        <w:tab/>
        <w:t>...</w:t>
      </w:r>
    </w:p>
    <w:p w14:paraId="7927D2E5" w14:textId="77777777" w:rsidR="009A70D3" w:rsidRDefault="009A70D3" w:rsidP="009A70D3">
      <w:pPr>
        <w:pStyle w:val="PL"/>
        <w:rPr>
          <w:snapToGrid w:val="0"/>
        </w:rPr>
      </w:pPr>
      <w:r>
        <w:rPr>
          <w:snapToGrid w:val="0"/>
        </w:rPr>
        <w:t>}</w:t>
      </w:r>
    </w:p>
    <w:p w14:paraId="07D285E5" w14:textId="77777777" w:rsidR="009A70D3" w:rsidRDefault="009A70D3" w:rsidP="009A70D3">
      <w:pPr>
        <w:pStyle w:val="PL"/>
        <w:rPr>
          <w:snapToGrid w:val="0"/>
        </w:rPr>
      </w:pPr>
    </w:p>
    <w:p w14:paraId="3267487B" w14:textId="77777777" w:rsidR="009A70D3" w:rsidRDefault="009A70D3" w:rsidP="009A70D3">
      <w:pPr>
        <w:pStyle w:val="PL"/>
        <w:rPr>
          <w:snapToGrid w:val="0"/>
        </w:rPr>
      </w:pPr>
      <w:r>
        <w:rPr>
          <w:rFonts w:eastAsia="等线"/>
          <w:snapToGrid w:val="0"/>
          <w:lang w:eastAsia="zh-CN"/>
        </w:rPr>
        <w:t>CPAinformation-REQ</w:t>
      </w:r>
      <w:r>
        <w:rPr>
          <w:snapToGrid w:val="0"/>
        </w:rPr>
        <w:t>-ExtIEs X2AP-PROTOCOL-EXTENSION ::= {</w:t>
      </w:r>
    </w:p>
    <w:p w14:paraId="3F54698E" w14:textId="77777777" w:rsidR="009A70D3" w:rsidRDefault="009A70D3" w:rsidP="009A70D3">
      <w:pPr>
        <w:pStyle w:val="PL"/>
        <w:rPr>
          <w:snapToGrid w:val="0"/>
        </w:rPr>
      </w:pPr>
      <w:r>
        <w:rPr>
          <w:snapToGrid w:val="0"/>
        </w:rPr>
        <w:tab/>
        <w:t>...</w:t>
      </w:r>
    </w:p>
    <w:p w14:paraId="24624261" w14:textId="77777777" w:rsidR="009A70D3" w:rsidRDefault="009A70D3" w:rsidP="009A70D3">
      <w:pPr>
        <w:pStyle w:val="PL"/>
        <w:rPr>
          <w:snapToGrid w:val="0"/>
        </w:rPr>
      </w:pPr>
      <w:r>
        <w:rPr>
          <w:snapToGrid w:val="0"/>
        </w:rPr>
        <w:t>}</w:t>
      </w:r>
    </w:p>
    <w:p w14:paraId="68995C40" w14:textId="77777777" w:rsidR="009A70D3" w:rsidRDefault="009A70D3" w:rsidP="009A70D3">
      <w:pPr>
        <w:pStyle w:val="PL"/>
        <w:rPr>
          <w:snapToGrid w:val="0"/>
        </w:rPr>
      </w:pPr>
    </w:p>
    <w:p w14:paraId="5E74FB5C" w14:textId="77777777" w:rsidR="009A70D3" w:rsidRDefault="009A70D3" w:rsidP="009A70D3">
      <w:pPr>
        <w:pStyle w:val="PL"/>
        <w:rPr>
          <w:snapToGrid w:val="0"/>
        </w:rPr>
      </w:pPr>
    </w:p>
    <w:p w14:paraId="48DBD8C8" w14:textId="77777777" w:rsidR="009A70D3" w:rsidRDefault="009A70D3" w:rsidP="009A70D3">
      <w:pPr>
        <w:pStyle w:val="PL"/>
        <w:rPr>
          <w:snapToGrid w:val="0"/>
        </w:rPr>
      </w:pPr>
      <w:r>
        <w:rPr>
          <w:snapToGrid w:val="0"/>
        </w:rPr>
        <w:t>CPAinformation-REQ-ACK ::= SEQUENCE {</w:t>
      </w:r>
    </w:p>
    <w:p w14:paraId="35183AC3"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7D9316F7"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CPAinformation-REQ-ACK</w:t>
      </w:r>
      <w:r>
        <w:rPr>
          <w:snapToGrid w:val="0"/>
        </w:rPr>
        <w:t>-ExtIEs} } OPTIONAL,</w:t>
      </w:r>
    </w:p>
    <w:p w14:paraId="0EE4F08E" w14:textId="77777777" w:rsidR="009A70D3" w:rsidRDefault="009A70D3" w:rsidP="009A70D3">
      <w:pPr>
        <w:pStyle w:val="PL"/>
        <w:rPr>
          <w:snapToGrid w:val="0"/>
        </w:rPr>
      </w:pPr>
      <w:r>
        <w:rPr>
          <w:snapToGrid w:val="0"/>
        </w:rPr>
        <w:tab/>
        <w:t>...</w:t>
      </w:r>
    </w:p>
    <w:p w14:paraId="7FED1D92" w14:textId="77777777" w:rsidR="009A70D3" w:rsidRDefault="009A70D3" w:rsidP="009A70D3">
      <w:pPr>
        <w:pStyle w:val="PL"/>
        <w:rPr>
          <w:snapToGrid w:val="0"/>
        </w:rPr>
      </w:pPr>
      <w:r>
        <w:rPr>
          <w:snapToGrid w:val="0"/>
        </w:rPr>
        <w:t>}</w:t>
      </w:r>
    </w:p>
    <w:p w14:paraId="46946DC3" w14:textId="77777777" w:rsidR="009A70D3" w:rsidRDefault="009A70D3" w:rsidP="009A70D3">
      <w:pPr>
        <w:pStyle w:val="PL"/>
        <w:rPr>
          <w:snapToGrid w:val="0"/>
        </w:rPr>
      </w:pPr>
    </w:p>
    <w:p w14:paraId="4743B844" w14:textId="77777777" w:rsidR="009A70D3" w:rsidRDefault="009A70D3" w:rsidP="009A70D3">
      <w:pPr>
        <w:pStyle w:val="PL"/>
        <w:rPr>
          <w:snapToGrid w:val="0"/>
        </w:rPr>
      </w:pPr>
      <w:r>
        <w:rPr>
          <w:rFonts w:eastAsia="等线"/>
          <w:snapToGrid w:val="0"/>
          <w:lang w:eastAsia="zh-CN"/>
        </w:rPr>
        <w:t>CPAinformation-REQ-ACK</w:t>
      </w:r>
      <w:r>
        <w:rPr>
          <w:snapToGrid w:val="0"/>
        </w:rPr>
        <w:t>-ExtIEs X2AP-PROTOCOL-EXTENSION ::= {</w:t>
      </w:r>
    </w:p>
    <w:p w14:paraId="0C00EE29" w14:textId="77777777" w:rsidR="009A70D3" w:rsidRDefault="009A70D3" w:rsidP="009A70D3">
      <w:pPr>
        <w:pStyle w:val="PL"/>
        <w:rPr>
          <w:snapToGrid w:val="0"/>
        </w:rPr>
      </w:pPr>
      <w:r>
        <w:rPr>
          <w:snapToGrid w:val="0"/>
        </w:rPr>
        <w:tab/>
        <w:t>...</w:t>
      </w:r>
    </w:p>
    <w:p w14:paraId="1ABD4C20" w14:textId="77777777" w:rsidR="009A70D3" w:rsidRDefault="009A70D3" w:rsidP="009A70D3">
      <w:pPr>
        <w:pStyle w:val="PL"/>
        <w:rPr>
          <w:snapToGrid w:val="0"/>
        </w:rPr>
      </w:pPr>
      <w:r>
        <w:rPr>
          <w:snapToGrid w:val="0"/>
        </w:rPr>
        <w:t>}</w:t>
      </w:r>
    </w:p>
    <w:p w14:paraId="6B1E2810" w14:textId="77777777" w:rsidR="009A70D3" w:rsidRDefault="009A70D3" w:rsidP="009A70D3">
      <w:pPr>
        <w:pStyle w:val="PL"/>
        <w:rPr>
          <w:snapToGrid w:val="0"/>
        </w:rPr>
      </w:pPr>
    </w:p>
    <w:p w14:paraId="7EF3CFBE" w14:textId="77777777" w:rsidR="009A70D3" w:rsidRDefault="009A70D3" w:rsidP="009A70D3">
      <w:pPr>
        <w:pStyle w:val="PL"/>
        <w:rPr>
          <w:snapToGrid w:val="0"/>
        </w:rPr>
      </w:pPr>
    </w:p>
    <w:p w14:paraId="6A759572" w14:textId="77777777" w:rsidR="009A70D3" w:rsidRDefault="009A70D3" w:rsidP="009A70D3">
      <w:pPr>
        <w:pStyle w:val="PL"/>
        <w:rPr>
          <w:snapToGrid w:val="0"/>
        </w:rPr>
      </w:pPr>
      <w:r>
        <w:rPr>
          <w:snapToGrid w:val="0"/>
        </w:rPr>
        <w:t>CPCinformation-REQD ::= SEQUENCE {</w:t>
      </w:r>
    </w:p>
    <w:p w14:paraId="3BF32622" w14:textId="77777777" w:rsidR="009A70D3" w:rsidRDefault="009A70D3" w:rsidP="009A70D3">
      <w:pPr>
        <w:pStyle w:val="PL"/>
        <w:rPr>
          <w:snapToGrid w:val="0"/>
        </w:rPr>
      </w:pPr>
      <w:r>
        <w:rPr>
          <w:snapToGrid w:val="0"/>
        </w:rPr>
        <w:tab/>
        <w:t>cpc-target-sn-list</w:t>
      </w:r>
      <w:r>
        <w:rPr>
          <w:snapToGrid w:val="0"/>
        </w:rPr>
        <w:tab/>
      </w:r>
      <w:r>
        <w:rPr>
          <w:snapToGrid w:val="0"/>
        </w:rPr>
        <w:tab/>
        <w:t>CPC-target-SN-reqd-list,</w:t>
      </w:r>
    </w:p>
    <w:p w14:paraId="7A0AB985"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{CPCinformation-REQD-ExtIEs} } OPTIONAL,</w:t>
      </w:r>
    </w:p>
    <w:p w14:paraId="087C14FD" w14:textId="77777777" w:rsidR="009A70D3" w:rsidRDefault="009A70D3" w:rsidP="009A70D3">
      <w:pPr>
        <w:pStyle w:val="PL"/>
        <w:rPr>
          <w:snapToGrid w:val="0"/>
        </w:rPr>
      </w:pPr>
      <w:r>
        <w:rPr>
          <w:snapToGrid w:val="0"/>
        </w:rPr>
        <w:tab/>
        <w:t>...</w:t>
      </w:r>
    </w:p>
    <w:p w14:paraId="1B3DD028" w14:textId="77777777" w:rsidR="009A70D3" w:rsidRDefault="009A70D3" w:rsidP="009A70D3">
      <w:pPr>
        <w:pStyle w:val="PL"/>
        <w:rPr>
          <w:snapToGrid w:val="0"/>
        </w:rPr>
      </w:pPr>
      <w:r>
        <w:rPr>
          <w:snapToGrid w:val="0"/>
        </w:rPr>
        <w:t>}</w:t>
      </w:r>
    </w:p>
    <w:p w14:paraId="2D674262" w14:textId="77777777" w:rsidR="009A70D3" w:rsidRDefault="009A70D3" w:rsidP="009A70D3">
      <w:pPr>
        <w:pStyle w:val="PL"/>
        <w:rPr>
          <w:snapToGrid w:val="0"/>
        </w:rPr>
      </w:pPr>
    </w:p>
    <w:p w14:paraId="6D6A77C0" w14:textId="77777777" w:rsidR="009A70D3" w:rsidRDefault="009A70D3" w:rsidP="009A70D3">
      <w:pPr>
        <w:pStyle w:val="PL"/>
        <w:rPr>
          <w:snapToGrid w:val="0"/>
        </w:rPr>
      </w:pPr>
    </w:p>
    <w:p w14:paraId="2880EBE6" w14:textId="77777777" w:rsidR="009A70D3" w:rsidRDefault="009A70D3" w:rsidP="009A70D3">
      <w:pPr>
        <w:pStyle w:val="PL"/>
        <w:rPr>
          <w:snapToGrid w:val="0"/>
        </w:rPr>
      </w:pPr>
      <w:r>
        <w:rPr>
          <w:snapToGrid w:val="0"/>
        </w:rPr>
        <w:t>CPCinformation-REQD-ExtIEs X2AP-PROTOCOL-EXTENSION ::= {</w:t>
      </w:r>
    </w:p>
    <w:p w14:paraId="74E6A6CD" w14:textId="77777777" w:rsidR="009A70D3" w:rsidRDefault="009A70D3" w:rsidP="009A70D3">
      <w:pPr>
        <w:pStyle w:val="PL"/>
        <w:rPr>
          <w:snapToGrid w:val="0"/>
        </w:rPr>
      </w:pPr>
      <w:r>
        <w:rPr>
          <w:snapToGrid w:val="0"/>
        </w:rPr>
        <w:tab/>
        <w:t>...</w:t>
      </w:r>
    </w:p>
    <w:p w14:paraId="4F99F4EB" w14:textId="77777777" w:rsidR="009A70D3" w:rsidRDefault="009A70D3" w:rsidP="009A70D3">
      <w:pPr>
        <w:pStyle w:val="PL"/>
        <w:rPr>
          <w:snapToGrid w:val="0"/>
        </w:rPr>
      </w:pPr>
      <w:r>
        <w:rPr>
          <w:snapToGrid w:val="0"/>
        </w:rPr>
        <w:t>}</w:t>
      </w:r>
    </w:p>
    <w:p w14:paraId="6055AB51" w14:textId="77777777" w:rsidR="009A70D3" w:rsidRDefault="009A70D3" w:rsidP="009A70D3">
      <w:pPr>
        <w:pStyle w:val="PL"/>
        <w:rPr>
          <w:snapToGrid w:val="0"/>
        </w:rPr>
      </w:pPr>
    </w:p>
    <w:p w14:paraId="519A3B5C" w14:textId="77777777" w:rsidR="009A70D3" w:rsidRDefault="009A70D3" w:rsidP="009A70D3">
      <w:pPr>
        <w:pStyle w:val="PL"/>
        <w:rPr>
          <w:snapToGrid w:val="0"/>
        </w:rPr>
      </w:pPr>
    </w:p>
    <w:p w14:paraId="24E418B5" w14:textId="77777777" w:rsidR="009A70D3" w:rsidRPr="00CE0AB4" w:rsidRDefault="009A70D3" w:rsidP="009A70D3">
      <w:pPr>
        <w:pStyle w:val="PL"/>
        <w:rPr>
          <w:snapToGrid w:val="0"/>
        </w:rPr>
      </w:pPr>
      <w:r>
        <w:rPr>
          <w:snapToGrid w:val="0"/>
        </w:rPr>
        <w:t xml:space="preserve">CPC-target-SN-reqd-list ::= </w:t>
      </w:r>
      <w:r w:rsidRPr="00CE0AB4">
        <w:rPr>
          <w:snapToGrid w:val="0"/>
        </w:rPr>
        <w:t>SEQUENCE (SIZE(1..</w:t>
      </w:r>
      <w:r w:rsidRPr="006A491D">
        <w:rPr>
          <w:snapToGrid w:val="0"/>
        </w:rPr>
        <w:t>maxnoofTargetSNs</w:t>
      </w:r>
      <w:r w:rsidRPr="00CE0AB4">
        <w:rPr>
          <w:snapToGrid w:val="0"/>
        </w:rPr>
        <w:t xml:space="preserve">)) OF </w:t>
      </w:r>
      <w:r>
        <w:rPr>
          <w:snapToGrid w:val="0"/>
        </w:rPr>
        <w:t>CPC-target-SN-reqd</w:t>
      </w:r>
      <w:r w:rsidRPr="00CE0AB4">
        <w:rPr>
          <w:snapToGrid w:val="0"/>
        </w:rPr>
        <w:t>-item</w:t>
      </w:r>
    </w:p>
    <w:p w14:paraId="5D949AE3" w14:textId="77777777" w:rsidR="009A70D3" w:rsidRDefault="009A70D3" w:rsidP="009A70D3">
      <w:pPr>
        <w:pStyle w:val="PL"/>
        <w:rPr>
          <w:snapToGrid w:val="0"/>
        </w:rPr>
      </w:pPr>
    </w:p>
    <w:p w14:paraId="2906ED14" w14:textId="77777777" w:rsidR="009A70D3" w:rsidRDefault="009A70D3" w:rsidP="009A70D3">
      <w:pPr>
        <w:pStyle w:val="PL"/>
        <w:rPr>
          <w:snapToGrid w:val="0"/>
        </w:rPr>
      </w:pPr>
    </w:p>
    <w:p w14:paraId="09C1E05A" w14:textId="77777777" w:rsidR="009A70D3" w:rsidRDefault="009A70D3" w:rsidP="009A70D3">
      <w:pPr>
        <w:pStyle w:val="PL"/>
        <w:rPr>
          <w:snapToGrid w:val="0"/>
        </w:rPr>
      </w:pPr>
      <w:r>
        <w:rPr>
          <w:snapToGrid w:val="0"/>
        </w:rPr>
        <w:t>CPC-target-SN-reqd</w:t>
      </w:r>
      <w:r w:rsidRPr="00CE0AB4">
        <w:rPr>
          <w:snapToGrid w:val="0"/>
        </w:rPr>
        <w:t>-item</w:t>
      </w:r>
      <w:r>
        <w:rPr>
          <w:snapToGrid w:val="0"/>
        </w:rPr>
        <w:t xml:space="preserve"> ::= SEQUENCE {</w:t>
      </w:r>
    </w:p>
    <w:p w14:paraId="6DC88621" w14:textId="77777777" w:rsidR="009A70D3" w:rsidRDefault="009A70D3" w:rsidP="009A70D3">
      <w:pPr>
        <w:pStyle w:val="PL"/>
        <w:rPr>
          <w:snapToGrid w:val="0"/>
        </w:rPr>
      </w:pPr>
      <w:r>
        <w:rPr>
          <w:snapToGrid w:val="0"/>
        </w:rPr>
        <w:tab/>
        <w:t>target-SgNB-ID</w:t>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GlobalGNB-ID</w:t>
      </w:r>
      <w:r>
        <w:rPr>
          <w:rFonts w:eastAsia="等线"/>
          <w:snapToGrid w:val="0"/>
          <w:lang w:eastAsia="zh-CN"/>
        </w:rPr>
        <w:t>,</w:t>
      </w:r>
    </w:p>
    <w:p w14:paraId="40CE8AFC" w14:textId="0B4D1EC0" w:rsidR="009A70D3" w:rsidRDefault="009A70D3" w:rsidP="009A70D3">
      <w:pPr>
        <w:pStyle w:val="PL"/>
        <w:rPr>
          <w:snapToGrid w:val="0"/>
        </w:rPr>
      </w:pPr>
      <w:r>
        <w:rPr>
          <w:snapToGrid w:val="0"/>
        </w:rPr>
        <w:tab/>
        <w:t>cp</w:t>
      </w:r>
      <w:del w:id="300" w:author="Huawei" w:date="2022-04-18T18:02:00Z">
        <w:r w:rsidDel="00701C74">
          <w:rPr>
            <w:snapToGrid w:val="0"/>
          </w:rPr>
          <w:delText>a</w:delText>
        </w:r>
      </w:del>
      <w:r>
        <w:rPr>
          <w:snapToGrid w:val="0"/>
        </w:rPr>
        <w:t>c-indicator</w:t>
      </w:r>
      <w:r>
        <w:rPr>
          <w:snapToGrid w:val="0"/>
        </w:rPr>
        <w:tab/>
      </w:r>
      <w:r>
        <w:rPr>
          <w:snapToGrid w:val="0"/>
        </w:rPr>
        <w:tab/>
      </w:r>
      <w:r>
        <w:rPr>
          <w:snapToGrid w:val="0"/>
        </w:rPr>
        <w:tab/>
      </w:r>
      <w:r>
        <w:rPr>
          <w:snapToGrid w:val="0"/>
        </w:rPr>
        <w:tab/>
      </w:r>
      <w:r>
        <w:rPr>
          <w:snapToGrid w:val="0"/>
        </w:rPr>
        <w:tab/>
        <w:t>CP</w:t>
      </w:r>
      <w:del w:id="301" w:author="Huawei" w:date="2022-04-18T18:02:00Z">
        <w:r w:rsidDel="00701C74">
          <w:rPr>
            <w:snapToGrid w:val="0"/>
          </w:rPr>
          <w:delText>A</w:delText>
        </w:r>
      </w:del>
      <w:r>
        <w:rPr>
          <w:snapToGrid w:val="0"/>
        </w:rPr>
        <w:t>Cindicator,</w:t>
      </w:r>
    </w:p>
    <w:p w14:paraId="4EB6CE12" w14:textId="77777777" w:rsidR="009A70D3" w:rsidRDefault="009A70D3" w:rsidP="009A70D3">
      <w:pPr>
        <w:pStyle w:val="PL"/>
        <w:rPr>
          <w:snapToGrid w:val="0"/>
        </w:rPr>
      </w:pPr>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p>
    <w:p w14:paraId="560C714A" w14:textId="77777777" w:rsidR="009A70D3" w:rsidRDefault="009A70D3" w:rsidP="009A70D3">
      <w:pPr>
        <w:pStyle w:val="PL"/>
        <w:rPr>
          <w:snapToGrid w:val="0"/>
        </w:rPr>
      </w:pPr>
      <w:r>
        <w:rPr>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662FB2D"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CPC-target-SN-reqd-item</w:t>
      </w:r>
      <w:r>
        <w:rPr>
          <w:snapToGrid w:val="0"/>
        </w:rPr>
        <w:t>-ExtIEs} } OPTIONAL,</w:t>
      </w:r>
    </w:p>
    <w:p w14:paraId="0E4AB848" w14:textId="77777777" w:rsidR="009A70D3" w:rsidRDefault="009A70D3" w:rsidP="009A70D3">
      <w:pPr>
        <w:pStyle w:val="PL"/>
        <w:rPr>
          <w:snapToGrid w:val="0"/>
        </w:rPr>
      </w:pPr>
      <w:r>
        <w:rPr>
          <w:snapToGrid w:val="0"/>
        </w:rPr>
        <w:tab/>
        <w:t>...</w:t>
      </w:r>
    </w:p>
    <w:p w14:paraId="638C47D8" w14:textId="77777777" w:rsidR="009A70D3" w:rsidRDefault="009A70D3" w:rsidP="009A70D3">
      <w:pPr>
        <w:pStyle w:val="PL"/>
        <w:rPr>
          <w:snapToGrid w:val="0"/>
        </w:rPr>
      </w:pPr>
      <w:r>
        <w:rPr>
          <w:snapToGrid w:val="0"/>
        </w:rPr>
        <w:t>}</w:t>
      </w:r>
    </w:p>
    <w:p w14:paraId="17AD1152" w14:textId="77777777" w:rsidR="009A70D3" w:rsidRDefault="009A70D3" w:rsidP="009A70D3">
      <w:pPr>
        <w:pStyle w:val="PL"/>
        <w:rPr>
          <w:snapToGrid w:val="0"/>
        </w:rPr>
      </w:pPr>
    </w:p>
    <w:p w14:paraId="657E472F" w14:textId="77777777" w:rsidR="009A70D3" w:rsidRDefault="009A70D3" w:rsidP="009A70D3">
      <w:pPr>
        <w:pStyle w:val="PL"/>
        <w:rPr>
          <w:snapToGrid w:val="0"/>
        </w:rPr>
      </w:pPr>
      <w:r>
        <w:rPr>
          <w:rFonts w:eastAsia="等线"/>
          <w:snapToGrid w:val="0"/>
          <w:lang w:eastAsia="zh-CN"/>
        </w:rPr>
        <w:t>CPC-target-SN-reqd-item</w:t>
      </w:r>
      <w:r>
        <w:rPr>
          <w:snapToGrid w:val="0"/>
        </w:rPr>
        <w:t>-ExtIEs X2AP-PROTOCOL-EXTENSION ::= {</w:t>
      </w:r>
    </w:p>
    <w:p w14:paraId="387DD275" w14:textId="77777777" w:rsidR="009A70D3" w:rsidRDefault="009A70D3" w:rsidP="009A70D3">
      <w:pPr>
        <w:pStyle w:val="PL"/>
        <w:rPr>
          <w:snapToGrid w:val="0"/>
        </w:rPr>
      </w:pPr>
      <w:r>
        <w:rPr>
          <w:snapToGrid w:val="0"/>
        </w:rPr>
        <w:tab/>
        <w:t>...</w:t>
      </w:r>
    </w:p>
    <w:p w14:paraId="4DFF9A0F" w14:textId="77777777" w:rsidR="009A70D3" w:rsidRDefault="009A70D3" w:rsidP="009A70D3">
      <w:pPr>
        <w:pStyle w:val="PL"/>
        <w:rPr>
          <w:snapToGrid w:val="0"/>
        </w:rPr>
      </w:pPr>
      <w:r>
        <w:rPr>
          <w:snapToGrid w:val="0"/>
        </w:rPr>
        <w:t>}</w:t>
      </w:r>
    </w:p>
    <w:p w14:paraId="61C61D32" w14:textId="77777777" w:rsidR="009A70D3" w:rsidRDefault="009A70D3" w:rsidP="009A70D3">
      <w:pPr>
        <w:pStyle w:val="PL"/>
        <w:rPr>
          <w:snapToGrid w:val="0"/>
        </w:rPr>
      </w:pPr>
    </w:p>
    <w:p w14:paraId="085AE8A6" w14:textId="77777777" w:rsidR="009A70D3" w:rsidRDefault="009A70D3" w:rsidP="009A70D3">
      <w:pPr>
        <w:pStyle w:val="PL"/>
        <w:rPr>
          <w:snapToGrid w:val="0"/>
        </w:rPr>
      </w:pPr>
    </w:p>
    <w:p w14:paraId="229BE7D9" w14:textId="77777777" w:rsidR="009A70D3" w:rsidRDefault="009A70D3" w:rsidP="009A70D3">
      <w:pPr>
        <w:pStyle w:val="PL"/>
        <w:rPr>
          <w:snapToGrid w:val="0"/>
        </w:rPr>
      </w:pPr>
      <w:r>
        <w:rPr>
          <w:snapToGrid w:val="0"/>
        </w:rPr>
        <w:t>CPCinformation-CONF ::= SEQUENCE {</w:t>
      </w:r>
    </w:p>
    <w:p w14:paraId="521A2481" w14:textId="77777777" w:rsidR="009A70D3" w:rsidRDefault="009A70D3" w:rsidP="009A70D3">
      <w:pPr>
        <w:pStyle w:val="PL"/>
        <w:rPr>
          <w:snapToGrid w:val="0"/>
        </w:rPr>
      </w:pPr>
      <w:r>
        <w:rPr>
          <w:snapToGrid w:val="0"/>
        </w:rPr>
        <w:tab/>
        <w:t>cpc-target-sn-list</w:t>
      </w:r>
      <w:r>
        <w:rPr>
          <w:snapToGrid w:val="0"/>
        </w:rPr>
        <w:tab/>
      </w:r>
      <w:r>
        <w:rPr>
          <w:snapToGrid w:val="0"/>
        </w:rPr>
        <w:tab/>
        <w:t>CPC-target-SN-conf-list,</w:t>
      </w:r>
    </w:p>
    <w:p w14:paraId="4FF75D4D"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{CPCinformation-CONF-ExtIEs} } OPTIONAL,</w:t>
      </w:r>
    </w:p>
    <w:p w14:paraId="5FC33726" w14:textId="77777777" w:rsidR="009A70D3" w:rsidRDefault="009A70D3" w:rsidP="009A70D3">
      <w:pPr>
        <w:pStyle w:val="PL"/>
        <w:rPr>
          <w:snapToGrid w:val="0"/>
        </w:rPr>
      </w:pPr>
      <w:r>
        <w:rPr>
          <w:snapToGrid w:val="0"/>
        </w:rPr>
        <w:tab/>
        <w:t>...</w:t>
      </w:r>
    </w:p>
    <w:p w14:paraId="5F27A763" w14:textId="77777777" w:rsidR="009A70D3" w:rsidRDefault="009A70D3" w:rsidP="009A70D3">
      <w:pPr>
        <w:pStyle w:val="PL"/>
        <w:rPr>
          <w:snapToGrid w:val="0"/>
        </w:rPr>
      </w:pPr>
      <w:r>
        <w:rPr>
          <w:snapToGrid w:val="0"/>
        </w:rPr>
        <w:t>}</w:t>
      </w:r>
    </w:p>
    <w:p w14:paraId="0F4D611A" w14:textId="77777777" w:rsidR="009A70D3" w:rsidRDefault="009A70D3" w:rsidP="009A70D3">
      <w:pPr>
        <w:pStyle w:val="PL"/>
        <w:rPr>
          <w:snapToGrid w:val="0"/>
        </w:rPr>
      </w:pPr>
    </w:p>
    <w:p w14:paraId="2692D7A5" w14:textId="77777777" w:rsidR="009A70D3" w:rsidRDefault="009A70D3" w:rsidP="009A70D3">
      <w:pPr>
        <w:pStyle w:val="PL"/>
        <w:rPr>
          <w:snapToGrid w:val="0"/>
        </w:rPr>
      </w:pPr>
    </w:p>
    <w:p w14:paraId="6A67AD6E" w14:textId="77777777" w:rsidR="009A70D3" w:rsidRDefault="009A70D3" w:rsidP="009A70D3">
      <w:pPr>
        <w:pStyle w:val="PL"/>
        <w:rPr>
          <w:snapToGrid w:val="0"/>
        </w:rPr>
      </w:pPr>
      <w:r>
        <w:rPr>
          <w:snapToGrid w:val="0"/>
        </w:rPr>
        <w:t>CPCinformation-CONF-ExtIEs X2AP-PROTOCOL-EXTENSION ::= {</w:t>
      </w:r>
    </w:p>
    <w:p w14:paraId="267542A8" w14:textId="77777777" w:rsidR="009A70D3" w:rsidRDefault="009A70D3" w:rsidP="009A70D3">
      <w:pPr>
        <w:pStyle w:val="PL"/>
        <w:rPr>
          <w:snapToGrid w:val="0"/>
        </w:rPr>
      </w:pPr>
      <w:r>
        <w:rPr>
          <w:snapToGrid w:val="0"/>
        </w:rPr>
        <w:tab/>
        <w:t>...</w:t>
      </w:r>
    </w:p>
    <w:p w14:paraId="7B8AFDDF" w14:textId="77777777" w:rsidR="009A70D3" w:rsidRDefault="009A70D3" w:rsidP="009A70D3">
      <w:pPr>
        <w:pStyle w:val="PL"/>
        <w:rPr>
          <w:snapToGrid w:val="0"/>
        </w:rPr>
      </w:pPr>
      <w:r>
        <w:rPr>
          <w:snapToGrid w:val="0"/>
        </w:rPr>
        <w:t>}</w:t>
      </w:r>
    </w:p>
    <w:p w14:paraId="1E3A41DC" w14:textId="77777777" w:rsidR="009A70D3" w:rsidRDefault="009A70D3" w:rsidP="009A70D3">
      <w:pPr>
        <w:pStyle w:val="PL"/>
        <w:rPr>
          <w:snapToGrid w:val="0"/>
        </w:rPr>
      </w:pPr>
    </w:p>
    <w:p w14:paraId="3BFD537D" w14:textId="77777777" w:rsidR="009A70D3" w:rsidRDefault="009A70D3" w:rsidP="009A70D3">
      <w:pPr>
        <w:pStyle w:val="PL"/>
        <w:rPr>
          <w:snapToGrid w:val="0"/>
        </w:rPr>
      </w:pPr>
    </w:p>
    <w:p w14:paraId="0078AF97" w14:textId="77777777" w:rsidR="009A70D3" w:rsidRPr="00CE0AB4" w:rsidRDefault="009A70D3" w:rsidP="009A70D3">
      <w:pPr>
        <w:pStyle w:val="PL"/>
        <w:rPr>
          <w:snapToGrid w:val="0"/>
        </w:rPr>
      </w:pPr>
      <w:r>
        <w:rPr>
          <w:snapToGrid w:val="0"/>
        </w:rPr>
        <w:t xml:space="preserve">CPC-target-SN-conf-list ::= </w:t>
      </w:r>
      <w:r w:rsidRPr="00CE0AB4">
        <w:rPr>
          <w:snapToGrid w:val="0"/>
        </w:rPr>
        <w:t>SEQUENCE (SIZE(1..</w:t>
      </w:r>
      <w:r w:rsidRPr="006A491D">
        <w:rPr>
          <w:snapToGrid w:val="0"/>
        </w:rPr>
        <w:t>maxnoofTargetSNs</w:t>
      </w:r>
      <w:r w:rsidRPr="00CE0AB4">
        <w:rPr>
          <w:snapToGrid w:val="0"/>
        </w:rPr>
        <w:t xml:space="preserve">)) OF </w:t>
      </w:r>
      <w:r>
        <w:rPr>
          <w:snapToGrid w:val="0"/>
        </w:rPr>
        <w:t>CPC-target-SN-conf</w:t>
      </w:r>
      <w:r w:rsidRPr="00CE0AB4">
        <w:rPr>
          <w:snapToGrid w:val="0"/>
        </w:rPr>
        <w:t>-item</w:t>
      </w:r>
    </w:p>
    <w:p w14:paraId="30F4EAC7" w14:textId="77777777" w:rsidR="009A70D3" w:rsidRDefault="009A70D3" w:rsidP="009A70D3">
      <w:pPr>
        <w:pStyle w:val="PL"/>
        <w:rPr>
          <w:snapToGrid w:val="0"/>
        </w:rPr>
      </w:pPr>
    </w:p>
    <w:p w14:paraId="3EDFB39A" w14:textId="77777777" w:rsidR="009A70D3" w:rsidRDefault="009A70D3" w:rsidP="009A70D3">
      <w:pPr>
        <w:pStyle w:val="PL"/>
        <w:rPr>
          <w:snapToGrid w:val="0"/>
        </w:rPr>
      </w:pPr>
    </w:p>
    <w:p w14:paraId="26FA0216" w14:textId="77777777" w:rsidR="009A70D3" w:rsidRDefault="009A70D3" w:rsidP="009A70D3">
      <w:pPr>
        <w:pStyle w:val="PL"/>
        <w:rPr>
          <w:snapToGrid w:val="0"/>
        </w:rPr>
      </w:pPr>
      <w:r>
        <w:rPr>
          <w:snapToGrid w:val="0"/>
        </w:rPr>
        <w:t>CPC-target-SN-conf</w:t>
      </w:r>
      <w:r w:rsidRPr="00CE0AB4">
        <w:rPr>
          <w:snapToGrid w:val="0"/>
        </w:rPr>
        <w:t>-item</w:t>
      </w:r>
      <w:r>
        <w:rPr>
          <w:snapToGrid w:val="0"/>
        </w:rPr>
        <w:t xml:space="preserve"> ::= SEQUENCE {</w:t>
      </w:r>
    </w:p>
    <w:p w14:paraId="602ECDC6" w14:textId="77777777" w:rsidR="009A70D3" w:rsidRDefault="009A70D3" w:rsidP="009A70D3">
      <w:pPr>
        <w:pStyle w:val="PL"/>
        <w:rPr>
          <w:snapToGrid w:val="0"/>
        </w:rPr>
      </w:pPr>
      <w:r>
        <w:rPr>
          <w:snapToGrid w:val="0"/>
        </w:rPr>
        <w:tab/>
        <w:t>target-SgNB-ID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GlobalGNB-ID</w:t>
      </w:r>
      <w:r>
        <w:rPr>
          <w:rFonts w:eastAsia="等线"/>
          <w:snapToGrid w:val="0"/>
          <w:lang w:eastAsia="zh-CN"/>
        </w:rPr>
        <w:t>,</w:t>
      </w:r>
    </w:p>
    <w:p w14:paraId="7E98FF37"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E83DC76"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CPC-target-SN-conf-item</w:t>
      </w:r>
      <w:r>
        <w:rPr>
          <w:snapToGrid w:val="0"/>
        </w:rPr>
        <w:t>-ExtIEs} } OPTIONAL,</w:t>
      </w:r>
    </w:p>
    <w:p w14:paraId="33AD81E5" w14:textId="77777777" w:rsidR="009A70D3" w:rsidRDefault="009A70D3" w:rsidP="009A70D3">
      <w:pPr>
        <w:pStyle w:val="PL"/>
        <w:rPr>
          <w:snapToGrid w:val="0"/>
        </w:rPr>
      </w:pPr>
      <w:r>
        <w:rPr>
          <w:snapToGrid w:val="0"/>
        </w:rPr>
        <w:tab/>
        <w:t>...</w:t>
      </w:r>
    </w:p>
    <w:p w14:paraId="225CFEAB" w14:textId="77777777" w:rsidR="009A70D3" w:rsidRDefault="009A70D3" w:rsidP="009A70D3">
      <w:pPr>
        <w:pStyle w:val="PL"/>
        <w:rPr>
          <w:snapToGrid w:val="0"/>
        </w:rPr>
      </w:pPr>
      <w:r>
        <w:rPr>
          <w:snapToGrid w:val="0"/>
        </w:rPr>
        <w:t>}</w:t>
      </w:r>
    </w:p>
    <w:p w14:paraId="64A29CBE" w14:textId="77777777" w:rsidR="009A70D3" w:rsidRDefault="009A70D3" w:rsidP="009A70D3">
      <w:pPr>
        <w:pStyle w:val="PL"/>
        <w:rPr>
          <w:snapToGrid w:val="0"/>
        </w:rPr>
      </w:pPr>
    </w:p>
    <w:p w14:paraId="4D640ED2" w14:textId="77777777" w:rsidR="009A70D3" w:rsidRDefault="009A70D3" w:rsidP="009A70D3">
      <w:pPr>
        <w:pStyle w:val="PL"/>
        <w:rPr>
          <w:snapToGrid w:val="0"/>
        </w:rPr>
      </w:pPr>
      <w:r>
        <w:rPr>
          <w:rFonts w:eastAsia="等线"/>
          <w:snapToGrid w:val="0"/>
          <w:lang w:eastAsia="zh-CN"/>
        </w:rPr>
        <w:t>CPC-target-SN-conf-item</w:t>
      </w:r>
      <w:r>
        <w:rPr>
          <w:snapToGrid w:val="0"/>
        </w:rPr>
        <w:t>-ExtIEs X2AP-PROTOCOL-EXTENSION ::= {</w:t>
      </w:r>
    </w:p>
    <w:p w14:paraId="12997A6A" w14:textId="77777777" w:rsidR="009A70D3" w:rsidRDefault="009A70D3" w:rsidP="009A70D3">
      <w:pPr>
        <w:pStyle w:val="PL"/>
        <w:rPr>
          <w:snapToGrid w:val="0"/>
        </w:rPr>
      </w:pPr>
      <w:r>
        <w:rPr>
          <w:snapToGrid w:val="0"/>
        </w:rPr>
        <w:tab/>
        <w:t>...</w:t>
      </w:r>
    </w:p>
    <w:p w14:paraId="24F9EC1B" w14:textId="77777777" w:rsidR="009A70D3" w:rsidRDefault="009A70D3" w:rsidP="009A70D3">
      <w:pPr>
        <w:pStyle w:val="PL"/>
        <w:rPr>
          <w:snapToGrid w:val="0"/>
        </w:rPr>
      </w:pPr>
      <w:r>
        <w:rPr>
          <w:snapToGrid w:val="0"/>
        </w:rPr>
        <w:t>}</w:t>
      </w:r>
    </w:p>
    <w:p w14:paraId="22E3991C" w14:textId="77777777" w:rsidR="009A70D3" w:rsidRDefault="009A70D3" w:rsidP="009A70D3">
      <w:pPr>
        <w:pStyle w:val="PL"/>
        <w:rPr>
          <w:snapToGrid w:val="0"/>
        </w:rPr>
      </w:pPr>
    </w:p>
    <w:p w14:paraId="10757DB9" w14:textId="77777777" w:rsidR="009A70D3" w:rsidRDefault="009A70D3" w:rsidP="009A70D3">
      <w:pPr>
        <w:pStyle w:val="PL"/>
        <w:rPr>
          <w:snapToGrid w:val="0"/>
        </w:rPr>
      </w:pPr>
    </w:p>
    <w:p w14:paraId="0664DEAE" w14:textId="77777777" w:rsidR="009A70D3" w:rsidRDefault="009A70D3" w:rsidP="009A70D3">
      <w:pPr>
        <w:pStyle w:val="PL"/>
        <w:rPr>
          <w:snapToGrid w:val="0"/>
        </w:rPr>
      </w:pPr>
      <w:r>
        <w:rPr>
          <w:snapToGrid w:val="0"/>
        </w:rPr>
        <w:t>CPCinformation-NOTIFY ::= SEQUENCE {</w:t>
      </w:r>
    </w:p>
    <w:p w14:paraId="66BF5CBA" w14:textId="77777777" w:rsidR="009A70D3" w:rsidRDefault="009A70D3" w:rsidP="009A70D3">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t>CPCdataforwarding,</w:t>
      </w:r>
    </w:p>
    <w:p w14:paraId="56552928"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CPCinformation-NOTIFY</w:t>
      </w:r>
      <w:r>
        <w:rPr>
          <w:snapToGrid w:val="0"/>
        </w:rPr>
        <w:t>-ExtIEs} } OPTIONAL,</w:t>
      </w:r>
    </w:p>
    <w:p w14:paraId="1C18B85A" w14:textId="77777777" w:rsidR="009A70D3" w:rsidRDefault="009A70D3" w:rsidP="009A70D3">
      <w:pPr>
        <w:pStyle w:val="PL"/>
        <w:rPr>
          <w:snapToGrid w:val="0"/>
        </w:rPr>
      </w:pPr>
      <w:r>
        <w:rPr>
          <w:snapToGrid w:val="0"/>
        </w:rPr>
        <w:tab/>
        <w:t>...</w:t>
      </w:r>
    </w:p>
    <w:p w14:paraId="7B651FD8" w14:textId="77777777" w:rsidR="009A70D3" w:rsidRDefault="009A70D3" w:rsidP="009A70D3">
      <w:pPr>
        <w:pStyle w:val="PL"/>
        <w:rPr>
          <w:snapToGrid w:val="0"/>
        </w:rPr>
      </w:pPr>
      <w:r>
        <w:rPr>
          <w:snapToGrid w:val="0"/>
        </w:rPr>
        <w:t>}</w:t>
      </w:r>
    </w:p>
    <w:p w14:paraId="7183A8C9" w14:textId="77777777" w:rsidR="009A70D3" w:rsidRDefault="009A70D3" w:rsidP="009A70D3">
      <w:pPr>
        <w:pStyle w:val="PL"/>
        <w:rPr>
          <w:snapToGrid w:val="0"/>
        </w:rPr>
      </w:pPr>
    </w:p>
    <w:p w14:paraId="62EF2905" w14:textId="77777777" w:rsidR="009A70D3" w:rsidRDefault="009A70D3" w:rsidP="009A70D3">
      <w:pPr>
        <w:pStyle w:val="PL"/>
        <w:rPr>
          <w:snapToGrid w:val="0"/>
        </w:rPr>
      </w:pPr>
      <w:r>
        <w:rPr>
          <w:rFonts w:eastAsia="等线"/>
          <w:snapToGrid w:val="0"/>
          <w:lang w:eastAsia="zh-CN"/>
        </w:rPr>
        <w:t>CPCinformation-NOTIFY</w:t>
      </w:r>
      <w:r>
        <w:rPr>
          <w:snapToGrid w:val="0"/>
        </w:rPr>
        <w:t>-ExtIEs X2AP-PROTOCOL-EXTENSION ::= {</w:t>
      </w:r>
    </w:p>
    <w:p w14:paraId="0C05845A" w14:textId="77777777" w:rsidR="009A70D3" w:rsidRDefault="009A70D3" w:rsidP="009A70D3">
      <w:pPr>
        <w:pStyle w:val="PL"/>
        <w:rPr>
          <w:snapToGrid w:val="0"/>
        </w:rPr>
      </w:pPr>
      <w:r>
        <w:rPr>
          <w:snapToGrid w:val="0"/>
        </w:rPr>
        <w:tab/>
        <w:t>...</w:t>
      </w:r>
    </w:p>
    <w:p w14:paraId="4AB33AE0" w14:textId="77777777" w:rsidR="009A70D3" w:rsidRDefault="009A70D3" w:rsidP="009A70D3">
      <w:pPr>
        <w:pStyle w:val="PL"/>
        <w:rPr>
          <w:snapToGrid w:val="0"/>
        </w:rPr>
      </w:pPr>
      <w:r>
        <w:rPr>
          <w:snapToGrid w:val="0"/>
        </w:rPr>
        <w:t>}</w:t>
      </w:r>
    </w:p>
    <w:p w14:paraId="58E67678" w14:textId="77777777" w:rsidR="009A70D3" w:rsidRDefault="009A70D3" w:rsidP="009A70D3">
      <w:pPr>
        <w:pStyle w:val="PL"/>
        <w:rPr>
          <w:snapToGrid w:val="0"/>
        </w:rPr>
      </w:pPr>
    </w:p>
    <w:p w14:paraId="1C5BC44B" w14:textId="77777777" w:rsidR="009A70D3" w:rsidRDefault="009A70D3" w:rsidP="009A70D3">
      <w:pPr>
        <w:pStyle w:val="PL"/>
        <w:rPr>
          <w:snapToGrid w:val="0"/>
        </w:rPr>
      </w:pPr>
    </w:p>
    <w:p w14:paraId="07863DE7" w14:textId="77777777" w:rsidR="009A70D3" w:rsidRDefault="009A70D3" w:rsidP="009A70D3">
      <w:pPr>
        <w:pStyle w:val="PL"/>
        <w:rPr>
          <w:snapToGrid w:val="0"/>
        </w:rPr>
      </w:pPr>
      <w:r>
        <w:rPr>
          <w:snapToGrid w:val="0"/>
        </w:rPr>
        <w:t>CPAinformation-MOD ::= SEQUENCE {</w:t>
      </w:r>
    </w:p>
    <w:p w14:paraId="4401736D" w14:textId="77777777" w:rsidR="009A70D3" w:rsidRDefault="009A70D3" w:rsidP="009A70D3">
      <w:pPr>
        <w:pStyle w:val="PL"/>
        <w:rPr>
          <w:snapToGrid w:val="0"/>
        </w:rPr>
      </w:pPr>
      <w:r>
        <w:rPr>
          <w:snapToGrid w:val="0"/>
        </w:rPr>
        <w:tab/>
        <w:t>max-no-of-pscells</w:t>
      </w:r>
      <w:r>
        <w:rPr>
          <w:snapToGrid w:val="0"/>
        </w:rPr>
        <w:tab/>
      </w:r>
      <w:r>
        <w:rPr>
          <w:snapToGrid w:val="0"/>
        </w:rPr>
        <w:tab/>
      </w:r>
      <w:r>
        <w:rPr>
          <w:snapToGrid w:val="0"/>
        </w:rPr>
        <w:tab/>
      </w:r>
      <w:r>
        <w:rPr>
          <w:snapToGrid w:val="0"/>
        </w:rPr>
        <w:tab/>
        <w:t>INTEGER (1..maxnoofPSCellCandidates),</w:t>
      </w:r>
    </w:p>
    <w:p w14:paraId="06B5F265" w14:textId="77777777" w:rsidR="009A70D3" w:rsidRDefault="009A70D3" w:rsidP="009A70D3">
      <w:pPr>
        <w:pStyle w:val="PL"/>
        <w:rPr>
          <w:snapToGrid w:val="0"/>
        </w:rPr>
      </w:pPr>
      <w:r>
        <w:rPr>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D20BF59"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CPAinformation-MOD</w:t>
      </w:r>
      <w:r>
        <w:rPr>
          <w:snapToGrid w:val="0"/>
        </w:rPr>
        <w:t>-ExtIEs} } OPTIONAL,</w:t>
      </w:r>
    </w:p>
    <w:p w14:paraId="3C5964B7" w14:textId="77777777" w:rsidR="009A70D3" w:rsidRDefault="009A70D3" w:rsidP="009A70D3">
      <w:pPr>
        <w:pStyle w:val="PL"/>
        <w:rPr>
          <w:snapToGrid w:val="0"/>
        </w:rPr>
      </w:pPr>
      <w:r>
        <w:rPr>
          <w:snapToGrid w:val="0"/>
        </w:rPr>
        <w:tab/>
        <w:t>...</w:t>
      </w:r>
    </w:p>
    <w:p w14:paraId="4C79A0D6" w14:textId="77777777" w:rsidR="009A70D3" w:rsidRDefault="009A70D3" w:rsidP="009A70D3">
      <w:pPr>
        <w:pStyle w:val="PL"/>
        <w:rPr>
          <w:snapToGrid w:val="0"/>
        </w:rPr>
      </w:pPr>
      <w:r>
        <w:rPr>
          <w:snapToGrid w:val="0"/>
        </w:rPr>
        <w:t>}</w:t>
      </w:r>
    </w:p>
    <w:p w14:paraId="711C2235" w14:textId="77777777" w:rsidR="009A70D3" w:rsidRDefault="009A70D3" w:rsidP="009A70D3">
      <w:pPr>
        <w:pStyle w:val="PL"/>
        <w:rPr>
          <w:snapToGrid w:val="0"/>
        </w:rPr>
      </w:pPr>
    </w:p>
    <w:p w14:paraId="5F593DBE" w14:textId="77777777" w:rsidR="009A70D3" w:rsidRDefault="009A70D3" w:rsidP="009A70D3">
      <w:pPr>
        <w:pStyle w:val="PL"/>
        <w:rPr>
          <w:snapToGrid w:val="0"/>
        </w:rPr>
      </w:pPr>
      <w:r>
        <w:rPr>
          <w:rFonts w:eastAsia="等线"/>
          <w:snapToGrid w:val="0"/>
          <w:lang w:eastAsia="zh-CN"/>
        </w:rPr>
        <w:t>CPAinformation-MOD</w:t>
      </w:r>
      <w:r>
        <w:rPr>
          <w:snapToGrid w:val="0"/>
        </w:rPr>
        <w:t>-ExtIEs X2AP-PROTOCOL-EXTENSION ::= {</w:t>
      </w:r>
    </w:p>
    <w:p w14:paraId="7DA290D7" w14:textId="77777777" w:rsidR="009A70D3" w:rsidRDefault="009A70D3" w:rsidP="009A70D3">
      <w:pPr>
        <w:pStyle w:val="PL"/>
        <w:rPr>
          <w:snapToGrid w:val="0"/>
        </w:rPr>
      </w:pPr>
      <w:r>
        <w:rPr>
          <w:snapToGrid w:val="0"/>
        </w:rPr>
        <w:tab/>
        <w:t>...</w:t>
      </w:r>
    </w:p>
    <w:p w14:paraId="609B7ABE" w14:textId="77777777" w:rsidR="009A70D3" w:rsidRDefault="009A70D3" w:rsidP="009A70D3">
      <w:pPr>
        <w:pStyle w:val="PL"/>
        <w:rPr>
          <w:snapToGrid w:val="0"/>
        </w:rPr>
      </w:pPr>
      <w:r>
        <w:rPr>
          <w:snapToGrid w:val="0"/>
        </w:rPr>
        <w:t>}</w:t>
      </w:r>
    </w:p>
    <w:p w14:paraId="47C0C7EE" w14:textId="77777777" w:rsidR="009A70D3" w:rsidRDefault="009A70D3" w:rsidP="009A70D3">
      <w:pPr>
        <w:pStyle w:val="PL"/>
        <w:rPr>
          <w:snapToGrid w:val="0"/>
        </w:rPr>
      </w:pPr>
    </w:p>
    <w:p w14:paraId="49C2C76F" w14:textId="77777777" w:rsidR="009A70D3" w:rsidRDefault="009A70D3" w:rsidP="009A70D3">
      <w:pPr>
        <w:pStyle w:val="PL"/>
        <w:rPr>
          <w:snapToGrid w:val="0"/>
        </w:rPr>
      </w:pPr>
    </w:p>
    <w:p w14:paraId="5069BC39" w14:textId="77777777" w:rsidR="009A70D3" w:rsidRDefault="009A70D3" w:rsidP="009A70D3">
      <w:pPr>
        <w:pStyle w:val="PL"/>
        <w:rPr>
          <w:snapToGrid w:val="0"/>
        </w:rPr>
      </w:pPr>
      <w:r>
        <w:rPr>
          <w:snapToGrid w:val="0"/>
        </w:rPr>
        <w:t>CPCupdate-MOD ::= SEQUENCE {</w:t>
      </w:r>
    </w:p>
    <w:p w14:paraId="0366BAD1"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17198AD1"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CPCupdate-MOD</w:t>
      </w:r>
      <w:r>
        <w:rPr>
          <w:snapToGrid w:val="0"/>
        </w:rPr>
        <w:t>-ExtIEs} } OPTIONAL,</w:t>
      </w:r>
    </w:p>
    <w:p w14:paraId="49EF31D1" w14:textId="77777777" w:rsidR="009A70D3" w:rsidRDefault="009A70D3" w:rsidP="009A70D3">
      <w:pPr>
        <w:pStyle w:val="PL"/>
        <w:rPr>
          <w:snapToGrid w:val="0"/>
        </w:rPr>
      </w:pPr>
      <w:r>
        <w:rPr>
          <w:snapToGrid w:val="0"/>
        </w:rPr>
        <w:tab/>
        <w:t>...</w:t>
      </w:r>
    </w:p>
    <w:p w14:paraId="7856FA1C" w14:textId="77777777" w:rsidR="009A70D3" w:rsidRDefault="009A70D3" w:rsidP="009A70D3">
      <w:pPr>
        <w:pStyle w:val="PL"/>
        <w:rPr>
          <w:snapToGrid w:val="0"/>
        </w:rPr>
      </w:pPr>
      <w:r>
        <w:rPr>
          <w:snapToGrid w:val="0"/>
        </w:rPr>
        <w:t>}</w:t>
      </w:r>
    </w:p>
    <w:p w14:paraId="3BC6068C" w14:textId="77777777" w:rsidR="009A70D3" w:rsidRDefault="009A70D3" w:rsidP="009A70D3">
      <w:pPr>
        <w:pStyle w:val="PL"/>
        <w:rPr>
          <w:snapToGrid w:val="0"/>
        </w:rPr>
      </w:pPr>
    </w:p>
    <w:p w14:paraId="36F604CC" w14:textId="77777777" w:rsidR="009A70D3" w:rsidRDefault="009A70D3" w:rsidP="009A70D3">
      <w:pPr>
        <w:pStyle w:val="PL"/>
        <w:rPr>
          <w:snapToGrid w:val="0"/>
        </w:rPr>
      </w:pPr>
      <w:r>
        <w:rPr>
          <w:rFonts w:eastAsia="等线"/>
          <w:snapToGrid w:val="0"/>
          <w:lang w:eastAsia="zh-CN"/>
        </w:rPr>
        <w:t>CPCupdate-MOD</w:t>
      </w:r>
      <w:r>
        <w:rPr>
          <w:snapToGrid w:val="0"/>
        </w:rPr>
        <w:t>-ExtIEs X2AP-PROTOCOL-EXTENSION ::= {</w:t>
      </w:r>
    </w:p>
    <w:p w14:paraId="1722DB15" w14:textId="77777777" w:rsidR="009A70D3" w:rsidRDefault="009A70D3" w:rsidP="009A70D3">
      <w:pPr>
        <w:pStyle w:val="PL"/>
        <w:rPr>
          <w:snapToGrid w:val="0"/>
        </w:rPr>
      </w:pPr>
      <w:r>
        <w:rPr>
          <w:snapToGrid w:val="0"/>
        </w:rPr>
        <w:tab/>
        <w:t>...</w:t>
      </w:r>
    </w:p>
    <w:p w14:paraId="2F3B675B" w14:textId="77777777" w:rsidR="009A70D3" w:rsidRDefault="009A70D3" w:rsidP="009A70D3">
      <w:pPr>
        <w:pStyle w:val="PL"/>
        <w:rPr>
          <w:snapToGrid w:val="0"/>
        </w:rPr>
      </w:pPr>
      <w:r>
        <w:rPr>
          <w:snapToGrid w:val="0"/>
        </w:rPr>
        <w:t>}</w:t>
      </w:r>
    </w:p>
    <w:p w14:paraId="14F8E6C7" w14:textId="77777777" w:rsidR="009A70D3" w:rsidRDefault="009A70D3" w:rsidP="009A70D3">
      <w:pPr>
        <w:pStyle w:val="PL"/>
        <w:rPr>
          <w:snapToGrid w:val="0"/>
        </w:rPr>
      </w:pPr>
    </w:p>
    <w:p w14:paraId="2BBA162B" w14:textId="77777777" w:rsidR="009A70D3" w:rsidRDefault="009A70D3" w:rsidP="009A70D3">
      <w:pPr>
        <w:pStyle w:val="PL"/>
        <w:rPr>
          <w:snapToGrid w:val="0"/>
        </w:rPr>
      </w:pPr>
    </w:p>
    <w:p w14:paraId="1CF13A1A" w14:textId="77777777" w:rsidR="009A70D3" w:rsidRDefault="009A70D3" w:rsidP="009A70D3">
      <w:pPr>
        <w:pStyle w:val="PL"/>
        <w:rPr>
          <w:snapToGrid w:val="0"/>
        </w:rPr>
      </w:pPr>
      <w:r>
        <w:rPr>
          <w:snapToGrid w:val="0"/>
        </w:rPr>
        <w:t>CPAinformation-MOD-ACK ::= SEQUENCE {</w:t>
      </w:r>
    </w:p>
    <w:p w14:paraId="6D4EC00C"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012A8CF1"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CPAinformation-MOD-ACK</w:t>
      </w:r>
      <w:r>
        <w:rPr>
          <w:snapToGrid w:val="0"/>
        </w:rPr>
        <w:t>-ExtIEs} } OPTIONAL,</w:t>
      </w:r>
    </w:p>
    <w:p w14:paraId="586DA156" w14:textId="77777777" w:rsidR="009A70D3" w:rsidRDefault="009A70D3" w:rsidP="009A70D3">
      <w:pPr>
        <w:pStyle w:val="PL"/>
        <w:rPr>
          <w:snapToGrid w:val="0"/>
        </w:rPr>
      </w:pPr>
      <w:r>
        <w:rPr>
          <w:snapToGrid w:val="0"/>
        </w:rPr>
        <w:tab/>
        <w:t>...</w:t>
      </w:r>
    </w:p>
    <w:p w14:paraId="00D34B65" w14:textId="77777777" w:rsidR="009A70D3" w:rsidRDefault="009A70D3" w:rsidP="009A70D3">
      <w:pPr>
        <w:pStyle w:val="PL"/>
        <w:rPr>
          <w:snapToGrid w:val="0"/>
        </w:rPr>
      </w:pPr>
      <w:r>
        <w:rPr>
          <w:snapToGrid w:val="0"/>
        </w:rPr>
        <w:t>}</w:t>
      </w:r>
    </w:p>
    <w:p w14:paraId="450016E4" w14:textId="77777777" w:rsidR="009A70D3" w:rsidRDefault="009A70D3" w:rsidP="009A70D3">
      <w:pPr>
        <w:pStyle w:val="PL"/>
        <w:rPr>
          <w:snapToGrid w:val="0"/>
        </w:rPr>
      </w:pPr>
    </w:p>
    <w:p w14:paraId="2F7B0152" w14:textId="77777777" w:rsidR="009A70D3" w:rsidRDefault="009A70D3" w:rsidP="009A70D3">
      <w:pPr>
        <w:pStyle w:val="PL"/>
        <w:rPr>
          <w:snapToGrid w:val="0"/>
        </w:rPr>
      </w:pPr>
      <w:r>
        <w:rPr>
          <w:rFonts w:eastAsia="等线"/>
          <w:snapToGrid w:val="0"/>
          <w:lang w:eastAsia="zh-CN"/>
        </w:rPr>
        <w:t>CPAinformation-MOD-ACK</w:t>
      </w:r>
      <w:r>
        <w:rPr>
          <w:snapToGrid w:val="0"/>
        </w:rPr>
        <w:t>-ExtIEs X2AP-PROTOCOL-EXTENSION ::= {</w:t>
      </w:r>
    </w:p>
    <w:p w14:paraId="1CEE7996" w14:textId="77777777" w:rsidR="009A70D3" w:rsidRDefault="009A70D3" w:rsidP="009A70D3">
      <w:pPr>
        <w:pStyle w:val="PL"/>
        <w:rPr>
          <w:snapToGrid w:val="0"/>
        </w:rPr>
      </w:pPr>
      <w:r>
        <w:rPr>
          <w:snapToGrid w:val="0"/>
        </w:rPr>
        <w:tab/>
        <w:t>...</w:t>
      </w:r>
    </w:p>
    <w:p w14:paraId="03BB3E52" w14:textId="77777777" w:rsidR="009A70D3" w:rsidRDefault="009A70D3" w:rsidP="009A70D3">
      <w:pPr>
        <w:pStyle w:val="PL"/>
        <w:rPr>
          <w:snapToGrid w:val="0"/>
        </w:rPr>
      </w:pPr>
      <w:r>
        <w:rPr>
          <w:snapToGrid w:val="0"/>
        </w:rPr>
        <w:t>}</w:t>
      </w:r>
    </w:p>
    <w:p w14:paraId="41528690" w14:textId="77777777" w:rsidR="009A70D3" w:rsidRDefault="009A70D3" w:rsidP="009A70D3">
      <w:pPr>
        <w:pStyle w:val="PL"/>
        <w:rPr>
          <w:snapToGrid w:val="0"/>
        </w:rPr>
      </w:pPr>
    </w:p>
    <w:p w14:paraId="160113B0" w14:textId="77777777" w:rsidR="009A70D3" w:rsidRDefault="009A70D3" w:rsidP="009A70D3">
      <w:pPr>
        <w:pStyle w:val="PL"/>
        <w:rPr>
          <w:snapToGrid w:val="0"/>
        </w:rPr>
      </w:pPr>
    </w:p>
    <w:p w14:paraId="425D0474" w14:textId="6E992765" w:rsidR="009A70D3" w:rsidRDefault="009A70D3" w:rsidP="009A70D3">
      <w:pPr>
        <w:pStyle w:val="PL"/>
        <w:rPr>
          <w:snapToGrid w:val="0"/>
        </w:rPr>
      </w:pPr>
      <w:r>
        <w:rPr>
          <w:snapToGrid w:val="0"/>
        </w:rPr>
        <w:t>CPA</w:t>
      </w:r>
      <w:ins w:id="302" w:author="Huawei" w:date="2022-04-19T14:38:00Z">
        <w:r w:rsidR="00E24D55">
          <w:rPr>
            <w:snapToGrid w:val="0"/>
          </w:rPr>
          <w:t>C</w:t>
        </w:r>
      </w:ins>
      <w:r>
        <w:rPr>
          <w:snapToGrid w:val="0"/>
        </w:rPr>
        <w:t>information-REQD</w:t>
      </w:r>
      <w:r w:rsidRPr="00F86C2A">
        <w:rPr>
          <w:snapToGrid w:val="0"/>
        </w:rPr>
        <w:t xml:space="preserve"> </w:t>
      </w:r>
      <w:r>
        <w:rPr>
          <w:snapToGrid w:val="0"/>
        </w:rPr>
        <w:t>::= SEQUENCE {</w:t>
      </w:r>
    </w:p>
    <w:p w14:paraId="0580B4DB"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35A6D973" w14:textId="22A665AB"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w:t>
      </w:r>
      <w:r w:rsidRPr="00F86C2A">
        <w:rPr>
          <w:snapToGrid w:val="0"/>
        </w:rPr>
        <w:t xml:space="preserve"> </w:t>
      </w:r>
      <w:r>
        <w:rPr>
          <w:snapToGrid w:val="0"/>
        </w:rPr>
        <w:t>CPA</w:t>
      </w:r>
      <w:ins w:id="303" w:author="Huawei" w:date="2022-04-19T14:38:00Z">
        <w:r w:rsidR="00E24D55">
          <w:rPr>
            <w:snapToGrid w:val="0"/>
          </w:rPr>
          <w:t>C</w:t>
        </w:r>
      </w:ins>
      <w:r>
        <w:rPr>
          <w:snapToGrid w:val="0"/>
        </w:rPr>
        <w:t>information-REQD-ExtIEs} } OPTIONAL,</w:t>
      </w:r>
    </w:p>
    <w:p w14:paraId="5CF0EAD7" w14:textId="77777777" w:rsidR="009A70D3" w:rsidRDefault="009A70D3" w:rsidP="009A70D3">
      <w:pPr>
        <w:pStyle w:val="PL"/>
        <w:rPr>
          <w:snapToGrid w:val="0"/>
        </w:rPr>
      </w:pPr>
      <w:r>
        <w:rPr>
          <w:snapToGrid w:val="0"/>
        </w:rPr>
        <w:tab/>
        <w:t>...</w:t>
      </w:r>
    </w:p>
    <w:p w14:paraId="216E20AF" w14:textId="77777777" w:rsidR="009A70D3" w:rsidRDefault="009A70D3" w:rsidP="009A70D3">
      <w:pPr>
        <w:pStyle w:val="PL"/>
        <w:rPr>
          <w:snapToGrid w:val="0"/>
        </w:rPr>
      </w:pPr>
      <w:r>
        <w:rPr>
          <w:snapToGrid w:val="0"/>
        </w:rPr>
        <w:t>}</w:t>
      </w:r>
    </w:p>
    <w:p w14:paraId="18E8A69A" w14:textId="77777777" w:rsidR="009A70D3" w:rsidRDefault="009A70D3" w:rsidP="009A70D3">
      <w:pPr>
        <w:pStyle w:val="PL"/>
        <w:rPr>
          <w:snapToGrid w:val="0"/>
        </w:rPr>
      </w:pPr>
    </w:p>
    <w:p w14:paraId="304C314C" w14:textId="04894EF3" w:rsidR="009A70D3" w:rsidRDefault="009A70D3" w:rsidP="009A70D3">
      <w:pPr>
        <w:pStyle w:val="PL"/>
        <w:rPr>
          <w:snapToGrid w:val="0"/>
        </w:rPr>
      </w:pPr>
      <w:r>
        <w:rPr>
          <w:snapToGrid w:val="0"/>
        </w:rPr>
        <w:t>CPA</w:t>
      </w:r>
      <w:ins w:id="304" w:author="Huawei" w:date="2022-04-19T14:38:00Z">
        <w:r w:rsidR="00E24D55">
          <w:rPr>
            <w:snapToGrid w:val="0"/>
          </w:rPr>
          <w:t>C</w:t>
        </w:r>
      </w:ins>
      <w:r>
        <w:rPr>
          <w:snapToGrid w:val="0"/>
        </w:rPr>
        <w:t>information-REQD-ExtIEs X2AP-PROTOCOL-EXTENSION ::= {</w:t>
      </w:r>
    </w:p>
    <w:p w14:paraId="760BF1CB" w14:textId="77777777" w:rsidR="009A70D3" w:rsidRDefault="009A70D3" w:rsidP="009A70D3">
      <w:pPr>
        <w:pStyle w:val="PL"/>
        <w:rPr>
          <w:snapToGrid w:val="0"/>
        </w:rPr>
      </w:pPr>
      <w:r>
        <w:rPr>
          <w:snapToGrid w:val="0"/>
        </w:rPr>
        <w:tab/>
        <w:t>...</w:t>
      </w:r>
    </w:p>
    <w:p w14:paraId="4347F9FF" w14:textId="77777777" w:rsidR="009A70D3" w:rsidRDefault="009A70D3" w:rsidP="009A70D3">
      <w:pPr>
        <w:pStyle w:val="PL"/>
        <w:rPr>
          <w:snapToGrid w:val="0"/>
        </w:rPr>
      </w:pPr>
      <w:r>
        <w:rPr>
          <w:snapToGrid w:val="0"/>
        </w:rPr>
        <w:t>}</w:t>
      </w:r>
    </w:p>
    <w:p w14:paraId="5EB64C25" w14:textId="77777777" w:rsidR="00BC405C" w:rsidRDefault="00BC405C" w:rsidP="009A70D3">
      <w:pPr>
        <w:pStyle w:val="PL"/>
        <w:rPr>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BC405C" w14:paraId="5C1466B0" w14:textId="77777777" w:rsidTr="004C054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48CC2E2E" w14:textId="77777777" w:rsidR="00BC405C" w:rsidRDefault="00BC405C" w:rsidP="004C0541">
            <w:pPr>
              <w:jc w:val="center"/>
              <w:rPr>
                <w:rFonts w:ascii="Arial" w:hAnsi="Arial" w:cs="Arial"/>
                <w:b/>
                <w:bCs/>
                <w:szCs w:val="28"/>
                <w:lang w:eastAsia="en-GB"/>
              </w:rPr>
            </w:pPr>
            <w:r>
              <w:rPr>
                <w:rFonts w:ascii="Arial" w:hAnsi="Arial" w:cs="Arial"/>
                <w:b/>
                <w:bCs/>
                <w:szCs w:val="28"/>
                <w:lang w:eastAsia="zh-CN"/>
              </w:rPr>
              <w:t>Change Begins</w:t>
            </w:r>
          </w:p>
        </w:tc>
      </w:tr>
    </w:tbl>
    <w:p w14:paraId="0BEC6786" w14:textId="77777777" w:rsidR="00E24D55" w:rsidRPr="00C37D2B" w:rsidRDefault="00E24D55" w:rsidP="00E24D55">
      <w:pPr>
        <w:pStyle w:val="Heading3"/>
        <w:spacing w:line="0" w:lineRule="atLeast"/>
      </w:pPr>
      <w:bookmarkStart w:id="305" w:name="_Toc20954615"/>
      <w:bookmarkStart w:id="306" w:name="_Toc29902625"/>
      <w:bookmarkStart w:id="307" w:name="_Toc29906629"/>
      <w:bookmarkStart w:id="308" w:name="_Toc36550623"/>
      <w:bookmarkStart w:id="309" w:name="_Toc45104399"/>
      <w:bookmarkStart w:id="310" w:name="_Toc45227895"/>
      <w:bookmarkStart w:id="311" w:name="_Toc45891709"/>
      <w:bookmarkStart w:id="312" w:name="_Toc51764354"/>
      <w:bookmarkStart w:id="313" w:name="_Toc56528356"/>
      <w:bookmarkStart w:id="314" w:name="_Toc64382324"/>
      <w:bookmarkStart w:id="315" w:name="_Toc66283899"/>
      <w:bookmarkStart w:id="316" w:name="_Toc67911275"/>
      <w:bookmarkStart w:id="317" w:name="_Toc73980053"/>
      <w:bookmarkStart w:id="318" w:name="_Toc88650778"/>
      <w:bookmarkStart w:id="319" w:name="_Toc97885905"/>
      <w:bookmarkStart w:id="320" w:name="_Toc98883038"/>
      <w:r w:rsidRPr="00C37D2B">
        <w:t>9.3.7</w:t>
      </w:r>
      <w:r w:rsidRPr="00C37D2B">
        <w:tab/>
        <w:t>Constant definitions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74C3422" w14:textId="77777777" w:rsidR="00E24D55" w:rsidRPr="00C37D2B" w:rsidRDefault="00E24D55" w:rsidP="00E24D55">
      <w:pPr>
        <w:pStyle w:val="PL"/>
        <w:spacing w:line="0" w:lineRule="atLeast"/>
        <w:rPr>
          <w:snapToGrid w:val="0"/>
        </w:rPr>
      </w:pPr>
      <w:r w:rsidRPr="00C37D2B">
        <w:rPr>
          <w:snapToGrid w:val="0"/>
        </w:rPr>
        <w:t>-- ASN1START</w:t>
      </w:r>
    </w:p>
    <w:p w14:paraId="1178B586" w14:textId="77777777" w:rsidR="00E24D55" w:rsidRPr="00C37D2B" w:rsidRDefault="00E24D55" w:rsidP="00E24D55">
      <w:pPr>
        <w:pStyle w:val="PL"/>
        <w:rPr>
          <w:snapToGrid w:val="0"/>
        </w:rPr>
      </w:pPr>
      <w:r w:rsidRPr="00C37D2B">
        <w:rPr>
          <w:snapToGrid w:val="0"/>
        </w:rPr>
        <w:t>-- **************************************************************</w:t>
      </w:r>
    </w:p>
    <w:p w14:paraId="5ED89FDB" w14:textId="77777777" w:rsidR="00E24D55" w:rsidRPr="00C37D2B" w:rsidRDefault="00E24D55" w:rsidP="00E24D55">
      <w:pPr>
        <w:pStyle w:val="PL"/>
        <w:rPr>
          <w:snapToGrid w:val="0"/>
        </w:rPr>
      </w:pPr>
      <w:r w:rsidRPr="00C37D2B">
        <w:rPr>
          <w:snapToGrid w:val="0"/>
        </w:rPr>
        <w:t>--</w:t>
      </w:r>
    </w:p>
    <w:p w14:paraId="37798E05" w14:textId="77777777" w:rsidR="00E24D55" w:rsidRPr="00C37D2B" w:rsidRDefault="00E24D55" w:rsidP="00E24D55">
      <w:pPr>
        <w:pStyle w:val="PL"/>
        <w:spacing w:line="0" w:lineRule="atLeast"/>
        <w:outlineLvl w:val="3"/>
        <w:rPr>
          <w:rFonts w:cs="Courier New"/>
          <w:snapToGrid w:val="0"/>
        </w:rPr>
      </w:pPr>
      <w:r w:rsidRPr="00C37D2B">
        <w:rPr>
          <w:rFonts w:cs="Courier New"/>
          <w:snapToGrid w:val="0"/>
        </w:rPr>
        <w:t>-- Constant definitions</w:t>
      </w:r>
    </w:p>
    <w:p w14:paraId="4D4A1A27" w14:textId="77777777" w:rsidR="00E24D55" w:rsidRPr="00C37D2B" w:rsidRDefault="00E24D55" w:rsidP="00E24D55">
      <w:pPr>
        <w:pStyle w:val="PL"/>
        <w:rPr>
          <w:snapToGrid w:val="0"/>
        </w:rPr>
      </w:pPr>
      <w:r w:rsidRPr="00C37D2B">
        <w:rPr>
          <w:snapToGrid w:val="0"/>
        </w:rPr>
        <w:t>--</w:t>
      </w:r>
    </w:p>
    <w:p w14:paraId="2EDA16D2" w14:textId="77777777" w:rsidR="00E24D55" w:rsidRPr="00C37D2B" w:rsidRDefault="00E24D55" w:rsidP="00E24D55">
      <w:pPr>
        <w:pStyle w:val="PL"/>
        <w:rPr>
          <w:snapToGrid w:val="0"/>
        </w:rPr>
      </w:pPr>
      <w:r w:rsidRPr="00C37D2B">
        <w:rPr>
          <w:snapToGrid w:val="0"/>
        </w:rPr>
        <w:t>-- **************************************************************</w:t>
      </w:r>
    </w:p>
    <w:p w14:paraId="7FAA4928" w14:textId="77777777" w:rsidR="00E24D55" w:rsidRPr="00C37D2B" w:rsidRDefault="00E24D55" w:rsidP="00E24D55">
      <w:pPr>
        <w:pStyle w:val="PL"/>
        <w:rPr>
          <w:snapToGrid w:val="0"/>
        </w:rPr>
      </w:pPr>
    </w:p>
    <w:p w14:paraId="42C57FB0" w14:textId="77777777" w:rsidR="00E24D55" w:rsidRPr="00C37D2B" w:rsidRDefault="00E24D55" w:rsidP="00E24D55">
      <w:pPr>
        <w:pStyle w:val="PL"/>
        <w:rPr>
          <w:snapToGrid w:val="0"/>
        </w:rPr>
      </w:pPr>
      <w:r w:rsidRPr="00C37D2B">
        <w:rPr>
          <w:snapToGrid w:val="0"/>
        </w:rPr>
        <w:t>X2AP-Constants {</w:t>
      </w:r>
    </w:p>
    <w:p w14:paraId="2DC05C07" w14:textId="77777777" w:rsidR="00E24D55" w:rsidRPr="00C37D2B" w:rsidRDefault="00E24D55" w:rsidP="00E24D55">
      <w:pPr>
        <w:pStyle w:val="PL"/>
        <w:rPr>
          <w:snapToGrid w:val="0"/>
        </w:rPr>
      </w:pPr>
      <w:r w:rsidRPr="00C37D2B">
        <w:rPr>
          <w:snapToGrid w:val="0"/>
        </w:rPr>
        <w:t xml:space="preserve">itu-t (0) identified-organization (4) etsi (0) mobileDomain (0) </w:t>
      </w:r>
    </w:p>
    <w:p w14:paraId="47975142" w14:textId="77777777" w:rsidR="00E24D55" w:rsidRPr="00C37D2B" w:rsidRDefault="00E24D55" w:rsidP="00E24D55">
      <w:pPr>
        <w:pStyle w:val="PL"/>
        <w:rPr>
          <w:snapToGrid w:val="0"/>
        </w:rPr>
      </w:pPr>
      <w:r w:rsidRPr="00C37D2B">
        <w:rPr>
          <w:snapToGrid w:val="0"/>
        </w:rPr>
        <w:t>eps-Access (21) modules (3) x2ap (2) version1 (1) x2ap-Constants (4) }</w:t>
      </w:r>
    </w:p>
    <w:p w14:paraId="5A6DD824" w14:textId="77777777" w:rsidR="00BC405C" w:rsidRPr="00ED5D7F" w:rsidRDefault="00BC405C" w:rsidP="00ED5D7F">
      <w:pPr>
        <w:pStyle w:val="PL"/>
        <w:spacing w:line="0" w:lineRule="atLeast"/>
        <w:rPr>
          <w:b/>
          <w:i/>
          <w:snapToGrid w:val="0"/>
          <w:color w:val="FF0000"/>
          <w:sz w:val="20"/>
          <w:highlight w:val="yellow"/>
        </w:rPr>
      </w:pPr>
      <w:r w:rsidRPr="00ED5D7F">
        <w:rPr>
          <w:b/>
          <w:i/>
          <w:snapToGrid w:val="0"/>
          <w:color w:val="FF0000"/>
          <w:sz w:val="20"/>
          <w:highlight w:val="yellow"/>
        </w:rPr>
        <w:t>//skip unchanged part</w:t>
      </w:r>
    </w:p>
    <w:p w14:paraId="69E2E2E0" w14:textId="77777777" w:rsidR="00E24D55" w:rsidRDefault="00E24D55" w:rsidP="00E24D55">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421</w:t>
      </w:r>
    </w:p>
    <w:p w14:paraId="402688E3" w14:textId="77777777" w:rsidR="00E24D55" w:rsidRPr="00BD6CD4" w:rsidRDefault="00E24D55" w:rsidP="00E24D55">
      <w:pPr>
        <w:pStyle w:val="PL"/>
        <w:rPr>
          <w:snapToGrid w:val="0"/>
        </w:rPr>
      </w:pPr>
      <w:r w:rsidRPr="00BD6CD4">
        <w:rPr>
          <w:rFonts w:eastAsia="宋体"/>
          <w:snapToGrid w:val="0"/>
        </w:rPr>
        <w:t>id-</w:t>
      </w:r>
      <w:r>
        <w:t>SCGActivationStatus</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422</w:t>
      </w:r>
    </w:p>
    <w:p w14:paraId="215E3A51" w14:textId="77777777" w:rsidR="00E24D55" w:rsidRPr="00BD6CD4" w:rsidRDefault="00E24D55" w:rsidP="00E24D55">
      <w:pPr>
        <w:pStyle w:val="PL"/>
        <w:rPr>
          <w:snapToGrid w:val="0"/>
        </w:rPr>
      </w:pPr>
      <w:r w:rsidRPr="00BD6CD4">
        <w:rPr>
          <w:rFonts w:eastAsia="宋体"/>
          <w:snapToGrid w:val="0"/>
        </w:rPr>
        <w:t>id-</w:t>
      </w:r>
      <w:r>
        <w:t>SCGActivationRequest</w:t>
      </w:r>
      <w: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423</w:t>
      </w:r>
    </w:p>
    <w:p w14:paraId="36F004B3" w14:textId="77777777" w:rsidR="00E24D55" w:rsidRDefault="00E24D55" w:rsidP="00E24D55">
      <w:pPr>
        <w:pStyle w:val="PL"/>
        <w:rPr>
          <w:snapToGrid w:val="0"/>
        </w:rPr>
      </w:pPr>
      <w:r>
        <w:rPr>
          <w:rFonts w:eastAsia="等线"/>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30F1279C" w14:textId="77777777" w:rsidR="00E24D55" w:rsidRDefault="00E24D55" w:rsidP="00E24D55">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2E896AAF" w14:textId="77777777" w:rsidR="00E24D55" w:rsidDel="00C623AD" w:rsidRDefault="00E24D55" w:rsidP="00E24D55">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68CE7B56" w14:textId="77777777" w:rsidR="00E24D55" w:rsidRDefault="00E24D55" w:rsidP="00E24D55">
      <w:pPr>
        <w:pStyle w:val="PL"/>
      </w:pPr>
      <w:r>
        <w:t>id-CPAinformation-MOD-ACK</w:t>
      </w:r>
      <w:r>
        <w:tab/>
      </w:r>
      <w:r>
        <w:tab/>
      </w:r>
      <w:r>
        <w:tab/>
      </w:r>
      <w:r>
        <w:tab/>
      </w:r>
      <w:r>
        <w:tab/>
      </w:r>
      <w:r>
        <w:tab/>
      </w:r>
      <w:r>
        <w:tab/>
      </w:r>
      <w:r>
        <w:tab/>
      </w:r>
      <w:r>
        <w:tab/>
      </w:r>
      <w:r>
        <w:tab/>
      </w:r>
      <w:r>
        <w:tab/>
      </w:r>
      <w:r>
        <w:tab/>
      </w:r>
      <w:r>
        <w:tab/>
        <w:t>ProtocolIE-ID ::= 427</w:t>
      </w:r>
    </w:p>
    <w:p w14:paraId="545E822F" w14:textId="0ECA5626" w:rsidR="00E24D55" w:rsidRDefault="00E24D55" w:rsidP="00E24D55">
      <w:pPr>
        <w:pStyle w:val="PL"/>
      </w:pPr>
      <w:r>
        <w:t>id-</w:t>
      </w:r>
      <w:r>
        <w:rPr>
          <w:snapToGrid w:val="0"/>
        </w:rPr>
        <w:t>CPA</w:t>
      </w:r>
      <w:ins w:id="321" w:author="Huawei" w:date="2022-04-19T14:39:00Z">
        <w:r>
          <w:rPr>
            <w:snapToGrid w:val="0"/>
          </w:rPr>
          <w:t>C</w:t>
        </w:r>
      </w:ins>
      <w:r>
        <w:rPr>
          <w:snapToGrid w:val="0"/>
        </w:rPr>
        <w:t>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8B52D26" w14:textId="77777777" w:rsidR="00E24D55" w:rsidRDefault="00E24D55" w:rsidP="00E24D55">
      <w:pPr>
        <w:pStyle w:val="PL"/>
        <w:rPr>
          <w:snapToGrid w:val="0"/>
        </w:rPr>
      </w:pPr>
      <w:r>
        <w:rPr>
          <w:snapToGrid w:val="0"/>
        </w:rPr>
        <w:t>id-CPCinformation-REQD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6991F01B" w14:textId="77777777" w:rsidR="00E24D55" w:rsidRDefault="00E24D55" w:rsidP="00E24D55">
      <w:pPr>
        <w:pStyle w:val="PL"/>
        <w:rPr>
          <w:rFonts w:eastAsia="等线"/>
          <w:snapToGrid w:val="0"/>
          <w:lang w:eastAsia="zh-CN"/>
        </w:rPr>
      </w:pPr>
      <w:r>
        <w:rPr>
          <w:snapToGrid w:val="0"/>
        </w:rPr>
        <w:t>id-CPCinformation-CONF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1EB52BD4" w14:textId="77777777" w:rsidR="00E24D55" w:rsidRDefault="00E24D55" w:rsidP="00E24D55">
      <w:pPr>
        <w:pStyle w:val="PL"/>
        <w:rPr>
          <w:rFonts w:eastAsia="等线"/>
          <w:snapToGrid w:val="0"/>
          <w:lang w:eastAsia="zh-CN"/>
        </w:rPr>
      </w:pPr>
      <w:r>
        <w:rPr>
          <w:snapToGrid w:val="0"/>
        </w:rPr>
        <w:t>id-CPCinformation</w:t>
      </w:r>
      <w:r>
        <w:rPr>
          <w:rFonts w:eastAsia="等线"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275F2CB3" w14:textId="77777777" w:rsidR="00E24D55" w:rsidRDefault="00E24D55" w:rsidP="00E24D55">
      <w:pPr>
        <w:pStyle w:val="PL"/>
      </w:pPr>
      <w:r>
        <w:t>id-CPCupdate-MOD</w:t>
      </w:r>
      <w:r>
        <w:tab/>
      </w:r>
      <w:r>
        <w:tab/>
      </w:r>
      <w:r>
        <w:tab/>
      </w:r>
      <w:r>
        <w:tab/>
      </w:r>
      <w:r>
        <w:tab/>
      </w:r>
      <w:r>
        <w:tab/>
      </w:r>
      <w:r>
        <w:tab/>
      </w:r>
      <w:r>
        <w:tab/>
      </w:r>
      <w:r>
        <w:tab/>
      </w:r>
      <w:r>
        <w:tab/>
      </w:r>
      <w:r>
        <w:tab/>
      </w:r>
      <w:r>
        <w:tab/>
      </w:r>
      <w:r>
        <w:tab/>
      </w:r>
      <w:r>
        <w:tab/>
      </w:r>
      <w:r>
        <w:tab/>
        <w:t>ProtocolIE-ID ::= 432</w:t>
      </w:r>
    </w:p>
    <w:p w14:paraId="094289DA" w14:textId="77777777" w:rsidR="00E24D55" w:rsidRPr="004B0B92" w:rsidRDefault="00E24D55" w:rsidP="00E24D55">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58AF13DC" w14:textId="77777777" w:rsidR="00E24D55" w:rsidRDefault="00E24D55" w:rsidP="00E24D55">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t xml:space="preserve">    </w:t>
      </w:r>
      <w:r>
        <w:rPr>
          <w:snapToGrid w:val="0"/>
        </w:rPr>
        <w:t xml:space="preserve">ProtocolIE-ID ::= </w:t>
      </w:r>
      <w:r>
        <w:rPr>
          <w:snapToGrid w:val="0"/>
          <w:lang w:eastAsia="zh-CN"/>
        </w:rPr>
        <w:t>434</w:t>
      </w:r>
    </w:p>
    <w:p w14:paraId="4F99CA71" w14:textId="77777777" w:rsidR="00E24D55" w:rsidRDefault="00E24D55" w:rsidP="00E24D55">
      <w:pPr>
        <w:pStyle w:val="PL"/>
        <w:rPr>
          <w:snapToGrid w:val="0"/>
          <w:lang w:val="fr-FR" w:eastAsia="zh-CN"/>
        </w:rPr>
      </w:pPr>
      <w:r w:rsidRPr="00070991">
        <w:rPr>
          <w:snapToGrid w:val="0"/>
          <w:lang w:val="fr-FR"/>
        </w:rPr>
        <w:t>id-</w:t>
      </w:r>
      <w:r>
        <w:rPr>
          <w:snapToGrid w:val="0"/>
        </w:rPr>
        <w:t>SecurityIndication</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435</w:t>
      </w:r>
    </w:p>
    <w:p w14:paraId="59F843FD" w14:textId="77777777" w:rsidR="00E24D55" w:rsidRDefault="00E24D55" w:rsidP="00E24D55">
      <w:pPr>
        <w:pStyle w:val="PL"/>
        <w:rPr>
          <w:snapToGrid w:val="0"/>
        </w:rPr>
      </w:pPr>
      <w:r w:rsidRPr="00070991">
        <w:rPr>
          <w:snapToGrid w:val="0"/>
          <w:lang w:val="fr-FR"/>
        </w:rPr>
        <w:t>id-</w:t>
      </w:r>
      <w:r>
        <w:rPr>
          <w:snapToGrid w:val="0"/>
        </w:rPr>
        <w:t>SecurityResult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436</w:t>
      </w:r>
    </w:p>
    <w:p w14:paraId="2455332E" w14:textId="77777777" w:rsidR="00E24D55" w:rsidRPr="009840BF" w:rsidRDefault="00E24D55" w:rsidP="00E24D55">
      <w:pPr>
        <w:pStyle w:val="PL"/>
        <w:rPr>
          <w:snapToGrid w:val="0"/>
          <w:lang w:eastAsia="en-GB"/>
        </w:rPr>
      </w:pPr>
      <w:r>
        <w:rPr>
          <w:rFonts w:eastAsia="等线"/>
          <w:snapToGrid w:val="0"/>
          <w:lang w:eastAsia="zh-CN"/>
        </w:rPr>
        <w:t>id-RAT-Restrictions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437</w:t>
      </w:r>
    </w:p>
    <w:p w14:paraId="73991F42" w14:textId="77777777" w:rsidR="00E24D55" w:rsidRPr="00C37D2B" w:rsidRDefault="00E24D55" w:rsidP="00E24D55">
      <w:pPr>
        <w:pStyle w:val="PL"/>
        <w:rPr>
          <w:snapToGrid w:val="0"/>
        </w:rPr>
      </w:pPr>
    </w:p>
    <w:p w14:paraId="545125FB" w14:textId="77777777" w:rsidR="00E24D55" w:rsidRPr="00C37D2B" w:rsidRDefault="00E24D55" w:rsidP="00E24D55">
      <w:pPr>
        <w:pStyle w:val="PL"/>
      </w:pPr>
      <w:r w:rsidRPr="00C37D2B">
        <w:rPr>
          <w:snapToGrid w:val="0"/>
        </w:rPr>
        <w:t>END</w:t>
      </w:r>
    </w:p>
    <w:p w14:paraId="482AE387" w14:textId="77777777" w:rsidR="00E24D55" w:rsidRPr="00C37D2B" w:rsidRDefault="00E24D55" w:rsidP="00E24D55">
      <w:pPr>
        <w:pStyle w:val="PL"/>
        <w:rPr>
          <w:snapToGrid w:val="0"/>
        </w:rPr>
      </w:pPr>
      <w:r w:rsidRPr="00C37D2B">
        <w:rPr>
          <w:snapToGrid w:val="0"/>
        </w:rPr>
        <w:t>-- ASN1STOP</w:t>
      </w:r>
    </w:p>
    <w:p w14:paraId="3067879D" w14:textId="77777777" w:rsidR="00E24D55" w:rsidRPr="00C37D2B" w:rsidRDefault="00E24D55" w:rsidP="00E24D55">
      <w:pPr>
        <w:pStyle w:val="PL"/>
        <w:rPr>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F7D47" w14:paraId="2EE0F3AA" w14:textId="77777777" w:rsidTr="001B3B6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4F9D157" w14:textId="6E6C53F0" w:rsidR="00DF7D47" w:rsidRDefault="00DF7D47" w:rsidP="00DF7D47">
            <w:pPr>
              <w:jc w:val="center"/>
              <w:rPr>
                <w:rFonts w:ascii="Arial" w:hAnsi="Arial" w:cs="Arial"/>
                <w:b/>
                <w:bCs/>
                <w:szCs w:val="28"/>
                <w:lang w:eastAsia="en-GB"/>
              </w:rPr>
            </w:pPr>
            <w:r>
              <w:rPr>
                <w:rFonts w:ascii="Arial" w:hAnsi="Arial" w:cs="Arial"/>
                <w:b/>
                <w:bCs/>
                <w:szCs w:val="28"/>
                <w:lang w:eastAsia="zh-CN"/>
              </w:rPr>
              <w:t>Change Ends</w:t>
            </w:r>
          </w:p>
        </w:tc>
      </w:tr>
    </w:tbl>
    <w:p w14:paraId="7B996326" w14:textId="77777777" w:rsidR="00DF7D47" w:rsidRDefault="00DF7D47">
      <w:pPr>
        <w:rPr>
          <w:b/>
          <w:color w:val="0070C0"/>
        </w:rPr>
      </w:pPr>
    </w:p>
    <w:p w14:paraId="20D612E8" w14:textId="77777777" w:rsidR="0055007D" w:rsidRDefault="0055007D">
      <w:pPr>
        <w:rPr>
          <w:b/>
          <w:color w:val="0070C0"/>
        </w:rPr>
        <w:sectPr w:rsidR="0055007D" w:rsidSect="009A70D3">
          <w:footnotePr>
            <w:numRestart w:val="eachSect"/>
          </w:footnotePr>
          <w:pgSz w:w="16840" w:h="11907" w:orient="landscape"/>
          <w:pgMar w:top="1134" w:right="1418" w:bottom="1134" w:left="1134" w:header="680" w:footer="567" w:gutter="0"/>
          <w:cols w:space="720"/>
          <w:docGrid w:linePitch="272"/>
        </w:sectPr>
      </w:pPr>
    </w:p>
    <w:p w14:paraId="63D6BE76" w14:textId="77777777" w:rsidR="0055007D" w:rsidRDefault="0055007D">
      <w:pPr>
        <w:pStyle w:val="Heading4"/>
      </w:pPr>
    </w:p>
    <w:sectPr w:rsidR="0055007D">
      <w:headerReference w:type="even" r:id="rId27"/>
      <w:headerReference w:type="default" r:id="rId28"/>
      <w:headerReference w:type="first" r:id="rId2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45222" w14:textId="77777777" w:rsidR="00A66242" w:rsidRDefault="00A66242">
      <w:pPr>
        <w:spacing w:after="0"/>
      </w:pPr>
      <w:r>
        <w:separator/>
      </w:r>
    </w:p>
  </w:endnote>
  <w:endnote w:type="continuationSeparator" w:id="0">
    <w:p w14:paraId="3836CD79" w14:textId="77777777" w:rsidR="00A66242" w:rsidRDefault="00A662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62BEB" w14:textId="77777777" w:rsidR="00A66242" w:rsidRDefault="00A66242">
      <w:pPr>
        <w:spacing w:after="0"/>
      </w:pPr>
      <w:r>
        <w:separator/>
      </w:r>
    </w:p>
  </w:footnote>
  <w:footnote w:type="continuationSeparator" w:id="0">
    <w:p w14:paraId="53A575CC" w14:textId="77777777" w:rsidR="00A66242" w:rsidRDefault="00A662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1B3B65" w:rsidRDefault="001B3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1B3B65" w:rsidRDefault="001B3B6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1B3B65" w:rsidRDefault="001B3B6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1B3B65" w:rsidRDefault="001B3B65">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1B3B65" w:rsidRDefault="001B3B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20765A"/>
    <w:multiLevelType w:val="hybridMultilevel"/>
    <w:tmpl w:val="4D541DD6"/>
    <w:lvl w:ilvl="0" w:tplc="5B264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080970"/>
    <w:multiLevelType w:val="hybridMultilevel"/>
    <w:tmpl w:val="92740CE2"/>
    <w:lvl w:ilvl="0" w:tplc="674E7CF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085078C"/>
    <w:multiLevelType w:val="hybridMultilevel"/>
    <w:tmpl w:val="AF7A7762"/>
    <w:lvl w:ilvl="0" w:tplc="49D00D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82C0C8D"/>
    <w:multiLevelType w:val="hybridMultilevel"/>
    <w:tmpl w:val="977C16A8"/>
    <w:lvl w:ilvl="0" w:tplc="0458F9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4"/>
  </w:num>
  <w:num w:numId="3">
    <w:abstractNumId w:val="2"/>
  </w:num>
  <w:num w:numId="4">
    <w:abstractNumId w:val="9"/>
  </w:num>
  <w:num w:numId="5">
    <w:abstractNumId w:val="10"/>
  </w:num>
  <w:num w:numId="6">
    <w:abstractNumId w:val="0"/>
  </w:num>
  <w:num w:numId="7">
    <w:abstractNumId w:val="5"/>
  </w:num>
  <w:num w:numId="8">
    <w:abstractNumId w:val="7"/>
  </w:num>
  <w:num w:numId="9">
    <w:abstractNumId w:val="8"/>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C1"/>
    <w:rsid w:val="00003FFC"/>
    <w:rsid w:val="000059EC"/>
    <w:rsid w:val="000103C7"/>
    <w:rsid w:val="00014AB7"/>
    <w:rsid w:val="00016694"/>
    <w:rsid w:val="00016929"/>
    <w:rsid w:val="000208B0"/>
    <w:rsid w:val="000210AF"/>
    <w:rsid w:val="00022E4A"/>
    <w:rsid w:val="00027B98"/>
    <w:rsid w:val="000303F5"/>
    <w:rsid w:val="00030FC4"/>
    <w:rsid w:val="000338D3"/>
    <w:rsid w:val="00034A56"/>
    <w:rsid w:val="000363F2"/>
    <w:rsid w:val="00042976"/>
    <w:rsid w:val="0004387F"/>
    <w:rsid w:val="000444B9"/>
    <w:rsid w:val="00044DF6"/>
    <w:rsid w:val="000453F0"/>
    <w:rsid w:val="00046053"/>
    <w:rsid w:val="00051A1D"/>
    <w:rsid w:val="00053E7F"/>
    <w:rsid w:val="00056BD1"/>
    <w:rsid w:val="00057886"/>
    <w:rsid w:val="00062072"/>
    <w:rsid w:val="0006372E"/>
    <w:rsid w:val="00064B79"/>
    <w:rsid w:val="00065355"/>
    <w:rsid w:val="00066050"/>
    <w:rsid w:val="0006784D"/>
    <w:rsid w:val="00067984"/>
    <w:rsid w:val="000706F1"/>
    <w:rsid w:val="00071272"/>
    <w:rsid w:val="000716EE"/>
    <w:rsid w:val="00071B04"/>
    <w:rsid w:val="000746BE"/>
    <w:rsid w:val="000767DF"/>
    <w:rsid w:val="00081D5B"/>
    <w:rsid w:val="00082ACC"/>
    <w:rsid w:val="00082F49"/>
    <w:rsid w:val="00083C03"/>
    <w:rsid w:val="00084B2B"/>
    <w:rsid w:val="00087A40"/>
    <w:rsid w:val="000916C1"/>
    <w:rsid w:val="0009181B"/>
    <w:rsid w:val="0009379E"/>
    <w:rsid w:val="00093ED2"/>
    <w:rsid w:val="000975F4"/>
    <w:rsid w:val="000A0ABA"/>
    <w:rsid w:val="000A0D94"/>
    <w:rsid w:val="000A2516"/>
    <w:rsid w:val="000A5162"/>
    <w:rsid w:val="000A6394"/>
    <w:rsid w:val="000B5047"/>
    <w:rsid w:val="000B7FED"/>
    <w:rsid w:val="000C038A"/>
    <w:rsid w:val="000C1C14"/>
    <w:rsid w:val="000C2D7D"/>
    <w:rsid w:val="000C366A"/>
    <w:rsid w:val="000C4EEA"/>
    <w:rsid w:val="000C6598"/>
    <w:rsid w:val="000D109B"/>
    <w:rsid w:val="000D12E3"/>
    <w:rsid w:val="000D2B32"/>
    <w:rsid w:val="000D2C1A"/>
    <w:rsid w:val="000D44B3"/>
    <w:rsid w:val="000D6A68"/>
    <w:rsid w:val="000E1B47"/>
    <w:rsid w:val="000E3E79"/>
    <w:rsid w:val="000E46F0"/>
    <w:rsid w:val="000F179E"/>
    <w:rsid w:val="000F42FD"/>
    <w:rsid w:val="000F7BE8"/>
    <w:rsid w:val="00100B04"/>
    <w:rsid w:val="001016C5"/>
    <w:rsid w:val="00101E1D"/>
    <w:rsid w:val="0010212E"/>
    <w:rsid w:val="0011101B"/>
    <w:rsid w:val="001125AB"/>
    <w:rsid w:val="001126EA"/>
    <w:rsid w:val="001126EF"/>
    <w:rsid w:val="001132AB"/>
    <w:rsid w:val="001215C1"/>
    <w:rsid w:val="0012568A"/>
    <w:rsid w:val="00125831"/>
    <w:rsid w:val="00125BEC"/>
    <w:rsid w:val="00127DAA"/>
    <w:rsid w:val="00132D9E"/>
    <w:rsid w:val="00134508"/>
    <w:rsid w:val="00135398"/>
    <w:rsid w:val="00137331"/>
    <w:rsid w:val="0013738C"/>
    <w:rsid w:val="0013757D"/>
    <w:rsid w:val="00137B27"/>
    <w:rsid w:val="001409DA"/>
    <w:rsid w:val="00145D43"/>
    <w:rsid w:val="00150A6D"/>
    <w:rsid w:val="001536F5"/>
    <w:rsid w:val="001546FF"/>
    <w:rsid w:val="00154F8C"/>
    <w:rsid w:val="00156D5C"/>
    <w:rsid w:val="001606A3"/>
    <w:rsid w:val="00160BB0"/>
    <w:rsid w:val="00162264"/>
    <w:rsid w:val="0016712C"/>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5CC1"/>
    <w:rsid w:val="001A7B60"/>
    <w:rsid w:val="001A7E9E"/>
    <w:rsid w:val="001B17E5"/>
    <w:rsid w:val="001B2632"/>
    <w:rsid w:val="001B2D44"/>
    <w:rsid w:val="001B3B65"/>
    <w:rsid w:val="001B40EF"/>
    <w:rsid w:val="001B51CD"/>
    <w:rsid w:val="001B52F0"/>
    <w:rsid w:val="001B7A65"/>
    <w:rsid w:val="001C11ED"/>
    <w:rsid w:val="001C175A"/>
    <w:rsid w:val="001C19E7"/>
    <w:rsid w:val="001C515F"/>
    <w:rsid w:val="001C556B"/>
    <w:rsid w:val="001C70F7"/>
    <w:rsid w:val="001D38B4"/>
    <w:rsid w:val="001D7B36"/>
    <w:rsid w:val="001E069A"/>
    <w:rsid w:val="001E0C80"/>
    <w:rsid w:val="001E18AB"/>
    <w:rsid w:val="001E1E92"/>
    <w:rsid w:val="001E41F3"/>
    <w:rsid w:val="001E6C3F"/>
    <w:rsid w:val="001F145E"/>
    <w:rsid w:val="001F2780"/>
    <w:rsid w:val="001F3C6A"/>
    <w:rsid w:val="001F4F00"/>
    <w:rsid w:val="001F577E"/>
    <w:rsid w:val="001F77C4"/>
    <w:rsid w:val="001F7F35"/>
    <w:rsid w:val="00202A10"/>
    <w:rsid w:val="00204876"/>
    <w:rsid w:val="00206016"/>
    <w:rsid w:val="0021102B"/>
    <w:rsid w:val="00211733"/>
    <w:rsid w:val="00213720"/>
    <w:rsid w:val="00213BDD"/>
    <w:rsid w:val="002173BF"/>
    <w:rsid w:val="002207E6"/>
    <w:rsid w:val="00223D00"/>
    <w:rsid w:val="002255F5"/>
    <w:rsid w:val="002262BE"/>
    <w:rsid w:val="0022634D"/>
    <w:rsid w:val="00230013"/>
    <w:rsid w:val="0023189B"/>
    <w:rsid w:val="00240F7C"/>
    <w:rsid w:val="00241D5C"/>
    <w:rsid w:val="002429B0"/>
    <w:rsid w:val="00246CE1"/>
    <w:rsid w:val="0025296F"/>
    <w:rsid w:val="002558D5"/>
    <w:rsid w:val="00255D9D"/>
    <w:rsid w:val="00256BBC"/>
    <w:rsid w:val="0025747C"/>
    <w:rsid w:val="0026004D"/>
    <w:rsid w:val="00262032"/>
    <w:rsid w:val="0026253C"/>
    <w:rsid w:val="0026291E"/>
    <w:rsid w:val="002640DD"/>
    <w:rsid w:val="00264D04"/>
    <w:rsid w:val="002655DF"/>
    <w:rsid w:val="00265DA9"/>
    <w:rsid w:val="00267E23"/>
    <w:rsid w:val="00271E5F"/>
    <w:rsid w:val="00272582"/>
    <w:rsid w:val="00273890"/>
    <w:rsid w:val="002738A2"/>
    <w:rsid w:val="00275D12"/>
    <w:rsid w:val="002806F3"/>
    <w:rsid w:val="00284385"/>
    <w:rsid w:val="00284FEB"/>
    <w:rsid w:val="002860C4"/>
    <w:rsid w:val="00287FB6"/>
    <w:rsid w:val="00290190"/>
    <w:rsid w:val="00291620"/>
    <w:rsid w:val="0029350D"/>
    <w:rsid w:val="00294107"/>
    <w:rsid w:val="0029492E"/>
    <w:rsid w:val="00297E08"/>
    <w:rsid w:val="002A3B11"/>
    <w:rsid w:val="002A504C"/>
    <w:rsid w:val="002B35F8"/>
    <w:rsid w:val="002B4A50"/>
    <w:rsid w:val="002B5741"/>
    <w:rsid w:val="002B6EA5"/>
    <w:rsid w:val="002B7C5C"/>
    <w:rsid w:val="002C4BC5"/>
    <w:rsid w:val="002C6762"/>
    <w:rsid w:val="002D168A"/>
    <w:rsid w:val="002D1C6F"/>
    <w:rsid w:val="002D77C9"/>
    <w:rsid w:val="002D78E3"/>
    <w:rsid w:val="002E159C"/>
    <w:rsid w:val="002E37C1"/>
    <w:rsid w:val="002E472E"/>
    <w:rsid w:val="002E7097"/>
    <w:rsid w:val="002E7989"/>
    <w:rsid w:val="002F1686"/>
    <w:rsid w:val="002F3484"/>
    <w:rsid w:val="002F79D3"/>
    <w:rsid w:val="002F7E07"/>
    <w:rsid w:val="003023AE"/>
    <w:rsid w:val="00304458"/>
    <w:rsid w:val="00305409"/>
    <w:rsid w:val="003056CA"/>
    <w:rsid w:val="00305F2A"/>
    <w:rsid w:val="00307A6A"/>
    <w:rsid w:val="00307E4B"/>
    <w:rsid w:val="00311084"/>
    <w:rsid w:val="003116DD"/>
    <w:rsid w:val="003122B6"/>
    <w:rsid w:val="00314504"/>
    <w:rsid w:val="003170D4"/>
    <w:rsid w:val="00317AF9"/>
    <w:rsid w:val="003224C5"/>
    <w:rsid w:val="00322ABD"/>
    <w:rsid w:val="003237D0"/>
    <w:rsid w:val="00325359"/>
    <w:rsid w:val="0032605F"/>
    <w:rsid w:val="00342123"/>
    <w:rsid w:val="0034260E"/>
    <w:rsid w:val="00352C3F"/>
    <w:rsid w:val="00355AFF"/>
    <w:rsid w:val="003609EF"/>
    <w:rsid w:val="00361EB3"/>
    <w:rsid w:val="0036231A"/>
    <w:rsid w:val="00363C78"/>
    <w:rsid w:val="00364941"/>
    <w:rsid w:val="00364B11"/>
    <w:rsid w:val="0036573E"/>
    <w:rsid w:val="0036685A"/>
    <w:rsid w:val="00372339"/>
    <w:rsid w:val="00373C0E"/>
    <w:rsid w:val="00374DD4"/>
    <w:rsid w:val="00377C9D"/>
    <w:rsid w:val="0038172A"/>
    <w:rsid w:val="0038496E"/>
    <w:rsid w:val="003849D4"/>
    <w:rsid w:val="00387F51"/>
    <w:rsid w:val="00390564"/>
    <w:rsid w:val="0039131B"/>
    <w:rsid w:val="003917FE"/>
    <w:rsid w:val="003926EC"/>
    <w:rsid w:val="00394533"/>
    <w:rsid w:val="003954C7"/>
    <w:rsid w:val="0039755E"/>
    <w:rsid w:val="003A09D3"/>
    <w:rsid w:val="003A1E5B"/>
    <w:rsid w:val="003A5317"/>
    <w:rsid w:val="003A5BF3"/>
    <w:rsid w:val="003A5F6F"/>
    <w:rsid w:val="003B5B50"/>
    <w:rsid w:val="003B5B9B"/>
    <w:rsid w:val="003B64E6"/>
    <w:rsid w:val="003C054B"/>
    <w:rsid w:val="003C12D3"/>
    <w:rsid w:val="003C3950"/>
    <w:rsid w:val="003C3D7D"/>
    <w:rsid w:val="003C4DEB"/>
    <w:rsid w:val="003C5918"/>
    <w:rsid w:val="003C63E6"/>
    <w:rsid w:val="003C6D85"/>
    <w:rsid w:val="003D04DE"/>
    <w:rsid w:val="003D08C1"/>
    <w:rsid w:val="003D0E51"/>
    <w:rsid w:val="003D118F"/>
    <w:rsid w:val="003D3366"/>
    <w:rsid w:val="003D7A27"/>
    <w:rsid w:val="003E1A36"/>
    <w:rsid w:val="003E2EAC"/>
    <w:rsid w:val="003E5521"/>
    <w:rsid w:val="003E59A3"/>
    <w:rsid w:val="003E6396"/>
    <w:rsid w:val="003E7765"/>
    <w:rsid w:val="003F00C1"/>
    <w:rsid w:val="003F06A7"/>
    <w:rsid w:val="003F1A32"/>
    <w:rsid w:val="003F1DD0"/>
    <w:rsid w:val="003F244F"/>
    <w:rsid w:val="003F2D49"/>
    <w:rsid w:val="003F506C"/>
    <w:rsid w:val="00401BE7"/>
    <w:rsid w:val="00403E60"/>
    <w:rsid w:val="004040E0"/>
    <w:rsid w:val="0040454D"/>
    <w:rsid w:val="00405D7B"/>
    <w:rsid w:val="00406690"/>
    <w:rsid w:val="00410371"/>
    <w:rsid w:val="00410DB4"/>
    <w:rsid w:val="00411E88"/>
    <w:rsid w:val="0041267F"/>
    <w:rsid w:val="00412E5E"/>
    <w:rsid w:val="00413211"/>
    <w:rsid w:val="00414950"/>
    <w:rsid w:val="004178F5"/>
    <w:rsid w:val="00420039"/>
    <w:rsid w:val="004242F1"/>
    <w:rsid w:val="00424627"/>
    <w:rsid w:val="004306E3"/>
    <w:rsid w:val="004311D2"/>
    <w:rsid w:val="00434615"/>
    <w:rsid w:val="00451D97"/>
    <w:rsid w:val="004533A1"/>
    <w:rsid w:val="00453C69"/>
    <w:rsid w:val="004553E1"/>
    <w:rsid w:val="004614A9"/>
    <w:rsid w:val="00461B73"/>
    <w:rsid w:val="004626AC"/>
    <w:rsid w:val="004635BE"/>
    <w:rsid w:val="00465F9B"/>
    <w:rsid w:val="004660ED"/>
    <w:rsid w:val="00466221"/>
    <w:rsid w:val="00467187"/>
    <w:rsid w:val="00467FD3"/>
    <w:rsid w:val="0047099F"/>
    <w:rsid w:val="0047134C"/>
    <w:rsid w:val="0047242F"/>
    <w:rsid w:val="00472C0C"/>
    <w:rsid w:val="00475C3B"/>
    <w:rsid w:val="00476011"/>
    <w:rsid w:val="00476CAC"/>
    <w:rsid w:val="00481B43"/>
    <w:rsid w:val="00482761"/>
    <w:rsid w:val="00482C3F"/>
    <w:rsid w:val="00484B85"/>
    <w:rsid w:val="00487792"/>
    <w:rsid w:val="00493C6B"/>
    <w:rsid w:val="00497D82"/>
    <w:rsid w:val="004A3170"/>
    <w:rsid w:val="004A3B91"/>
    <w:rsid w:val="004B00F0"/>
    <w:rsid w:val="004B1609"/>
    <w:rsid w:val="004B2513"/>
    <w:rsid w:val="004B4F98"/>
    <w:rsid w:val="004B5705"/>
    <w:rsid w:val="004B75B7"/>
    <w:rsid w:val="004C2441"/>
    <w:rsid w:val="004C4C4A"/>
    <w:rsid w:val="004D040E"/>
    <w:rsid w:val="004D3065"/>
    <w:rsid w:val="004D67C0"/>
    <w:rsid w:val="004E02A9"/>
    <w:rsid w:val="004E3FFB"/>
    <w:rsid w:val="004E58AC"/>
    <w:rsid w:val="004E65BC"/>
    <w:rsid w:val="004E69DB"/>
    <w:rsid w:val="004F0891"/>
    <w:rsid w:val="004F1200"/>
    <w:rsid w:val="004F4664"/>
    <w:rsid w:val="004F6A74"/>
    <w:rsid w:val="004F7871"/>
    <w:rsid w:val="00503CEA"/>
    <w:rsid w:val="00506B16"/>
    <w:rsid w:val="005076AE"/>
    <w:rsid w:val="005079BB"/>
    <w:rsid w:val="00507D0B"/>
    <w:rsid w:val="00511952"/>
    <w:rsid w:val="005142DB"/>
    <w:rsid w:val="0051580D"/>
    <w:rsid w:val="005167B1"/>
    <w:rsid w:val="00516AED"/>
    <w:rsid w:val="00516F14"/>
    <w:rsid w:val="005174A7"/>
    <w:rsid w:val="00517A4D"/>
    <w:rsid w:val="00522D52"/>
    <w:rsid w:val="005262F4"/>
    <w:rsid w:val="00526C77"/>
    <w:rsid w:val="005307E9"/>
    <w:rsid w:val="00530F90"/>
    <w:rsid w:val="005328CE"/>
    <w:rsid w:val="00534DD4"/>
    <w:rsid w:val="00537323"/>
    <w:rsid w:val="00541257"/>
    <w:rsid w:val="0054138E"/>
    <w:rsid w:val="00541B52"/>
    <w:rsid w:val="00541B8D"/>
    <w:rsid w:val="00542574"/>
    <w:rsid w:val="00542975"/>
    <w:rsid w:val="00547111"/>
    <w:rsid w:val="005478DD"/>
    <w:rsid w:val="0055007D"/>
    <w:rsid w:val="00554E7C"/>
    <w:rsid w:val="00556CE9"/>
    <w:rsid w:val="005571EA"/>
    <w:rsid w:val="0056017B"/>
    <w:rsid w:val="00563C1A"/>
    <w:rsid w:val="00564CB0"/>
    <w:rsid w:val="005700C3"/>
    <w:rsid w:val="0057424D"/>
    <w:rsid w:val="00576769"/>
    <w:rsid w:val="00582391"/>
    <w:rsid w:val="00582BA5"/>
    <w:rsid w:val="00582D51"/>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6BB6"/>
    <w:rsid w:val="005A6DB5"/>
    <w:rsid w:val="005A76F6"/>
    <w:rsid w:val="005B02F5"/>
    <w:rsid w:val="005B39FA"/>
    <w:rsid w:val="005B4B80"/>
    <w:rsid w:val="005B5832"/>
    <w:rsid w:val="005B5BF7"/>
    <w:rsid w:val="005B70C6"/>
    <w:rsid w:val="005C1330"/>
    <w:rsid w:val="005C1A9C"/>
    <w:rsid w:val="005C22DC"/>
    <w:rsid w:val="005C3700"/>
    <w:rsid w:val="005C525A"/>
    <w:rsid w:val="005C526E"/>
    <w:rsid w:val="005C5382"/>
    <w:rsid w:val="005C5625"/>
    <w:rsid w:val="005C5A1A"/>
    <w:rsid w:val="005D3E75"/>
    <w:rsid w:val="005D49A0"/>
    <w:rsid w:val="005D511F"/>
    <w:rsid w:val="005D68F0"/>
    <w:rsid w:val="005E1D34"/>
    <w:rsid w:val="005E24C5"/>
    <w:rsid w:val="005E2C44"/>
    <w:rsid w:val="005E3AF5"/>
    <w:rsid w:val="005E3D59"/>
    <w:rsid w:val="005E458D"/>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37BF1"/>
    <w:rsid w:val="00642322"/>
    <w:rsid w:val="0064243C"/>
    <w:rsid w:val="0064448F"/>
    <w:rsid w:val="00650BFE"/>
    <w:rsid w:val="006517C1"/>
    <w:rsid w:val="00653306"/>
    <w:rsid w:val="006545F1"/>
    <w:rsid w:val="00655608"/>
    <w:rsid w:val="00655E7C"/>
    <w:rsid w:val="00656F7B"/>
    <w:rsid w:val="0065706D"/>
    <w:rsid w:val="00661125"/>
    <w:rsid w:val="006646A8"/>
    <w:rsid w:val="00664969"/>
    <w:rsid w:val="00665064"/>
    <w:rsid w:val="00665C47"/>
    <w:rsid w:val="00666C30"/>
    <w:rsid w:val="00667249"/>
    <w:rsid w:val="006724D2"/>
    <w:rsid w:val="00676A95"/>
    <w:rsid w:val="00676DEB"/>
    <w:rsid w:val="00677C65"/>
    <w:rsid w:val="006801BC"/>
    <w:rsid w:val="0068328F"/>
    <w:rsid w:val="00684018"/>
    <w:rsid w:val="00684422"/>
    <w:rsid w:val="00687C22"/>
    <w:rsid w:val="0069197E"/>
    <w:rsid w:val="00695808"/>
    <w:rsid w:val="006A06D8"/>
    <w:rsid w:val="006A1064"/>
    <w:rsid w:val="006A138E"/>
    <w:rsid w:val="006A209F"/>
    <w:rsid w:val="006A37DD"/>
    <w:rsid w:val="006A3D33"/>
    <w:rsid w:val="006A6453"/>
    <w:rsid w:val="006A6924"/>
    <w:rsid w:val="006B0744"/>
    <w:rsid w:val="006B2774"/>
    <w:rsid w:val="006B46FB"/>
    <w:rsid w:val="006B68AD"/>
    <w:rsid w:val="006B690E"/>
    <w:rsid w:val="006B76C8"/>
    <w:rsid w:val="006B7EB0"/>
    <w:rsid w:val="006C002B"/>
    <w:rsid w:val="006C14AB"/>
    <w:rsid w:val="006C2885"/>
    <w:rsid w:val="006C32AA"/>
    <w:rsid w:val="006C468C"/>
    <w:rsid w:val="006C4C51"/>
    <w:rsid w:val="006D11D2"/>
    <w:rsid w:val="006D36AB"/>
    <w:rsid w:val="006D6B3B"/>
    <w:rsid w:val="006D73B2"/>
    <w:rsid w:val="006E0DBC"/>
    <w:rsid w:val="006E21FB"/>
    <w:rsid w:val="006E76CF"/>
    <w:rsid w:val="006F321E"/>
    <w:rsid w:val="006F3AB2"/>
    <w:rsid w:val="00700BCA"/>
    <w:rsid w:val="00701C74"/>
    <w:rsid w:val="0070252E"/>
    <w:rsid w:val="0070282B"/>
    <w:rsid w:val="00702D2C"/>
    <w:rsid w:val="0070367E"/>
    <w:rsid w:val="007055D6"/>
    <w:rsid w:val="00705807"/>
    <w:rsid w:val="0071127A"/>
    <w:rsid w:val="007112FB"/>
    <w:rsid w:val="0071593F"/>
    <w:rsid w:val="007159DA"/>
    <w:rsid w:val="00721E12"/>
    <w:rsid w:val="00723EE1"/>
    <w:rsid w:val="00727B74"/>
    <w:rsid w:val="00730600"/>
    <w:rsid w:val="007312B4"/>
    <w:rsid w:val="00731DBA"/>
    <w:rsid w:val="007349A3"/>
    <w:rsid w:val="00734B3B"/>
    <w:rsid w:val="007354D3"/>
    <w:rsid w:val="0073589B"/>
    <w:rsid w:val="00736A4A"/>
    <w:rsid w:val="00737228"/>
    <w:rsid w:val="00737AC7"/>
    <w:rsid w:val="007423AE"/>
    <w:rsid w:val="007442BC"/>
    <w:rsid w:val="007449C2"/>
    <w:rsid w:val="0074769F"/>
    <w:rsid w:val="007519FA"/>
    <w:rsid w:val="00751F01"/>
    <w:rsid w:val="007523DF"/>
    <w:rsid w:val="0075379F"/>
    <w:rsid w:val="00753FDE"/>
    <w:rsid w:val="00760D1B"/>
    <w:rsid w:val="007616F0"/>
    <w:rsid w:val="0076312F"/>
    <w:rsid w:val="00766110"/>
    <w:rsid w:val="00776C8B"/>
    <w:rsid w:val="0077754A"/>
    <w:rsid w:val="00783C1D"/>
    <w:rsid w:val="00792342"/>
    <w:rsid w:val="00794B73"/>
    <w:rsid w:val="00796B8B"/>
    <w:rsid w:val="007977A8"/>
    <w:rsid w:val="00797E0C"/>
    <w:rsid w:val="007A3B94"/>
    <w:rsid w:val="007A4487"/>
    <w:rsid w:val="007A6725"/>
    <w:rsid w:val="007A7464"/>
    <w:rsid w:val="007B31EC"/>
    <w:rsid w:val="007B4799"/>
    <w:rsid w:val="007B512A"/>
    <w:rsid w:val="007B5F2C"/>
    <w:rsid w:val="007B604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E6442"/>
    <w:rsid w:val="007F12DC"/>
    <w:rsid w:val="007F184C"/>
    <w:rsid w:val="007F2C91"/>
    <w:rsid w:val="007F2E23"/>
    <w:rsid w:val="007F3F5D"/>
    <w:rsid w:val="007F5946"/>
    <w:rsid w:val="007F692E"/>
    <w:rsid w:val="007F7259"/>
    <w:rsid w:val="007F7D40"/>
    <w:rsid w:val="0080115F"/>
    <w:rsid w:val="00803954"/>
    <w:rsid w:val="008040A8"/>
    <w:rsid w:val="008053DA"/>
    <w:rsid w:val="00805AFC"/>
    <w:rsid w:val="0080711B"/>
    <w:rsid w:val="00814C4D"/>
    <w:rsid w:val="00817842"/>
    <w:rsid w:val="0082017D"/>
    <w:rsid w:val="0082347B"/>
    <w:rsid w:val="00823DBE"/>
    <w:rsid w:val="00824572"/>
    <w:rsid w:val="008270DE"/>
    <w:rsid w:val="008279FA"/>
    <w:rsid w:val="00827D0E"/>
    <w:rsid w:val="008313F5"/>
    <w:rsid w:val="00833818"/>
    <w:rsid w:val="00835452"/>
    <w:rsid w:val="00835869"/>
    <w:rsid w:val="008371F8"/>
    <w:rsid w:val="00843741"/>
    <w:rsid w:val="0084471F"/>
    <w:rsid w:val="0084475E"/>
    <w:rsid w:val="00844FA4"/>
    <w:rsid w:val="00845755"/>
    <w:rsid w:val="00846169"/>
    <w:rsid w:val="008515F0"/>
    <w:rsid w:val="008532FD"/>
    <w:rsid w:val="00853F16"/>
    <w:rsid w:val="00856A82"/>
    <w:rsid w:val="008574F1"/>
    <w:rsid w:val="00860A9C"/>
    <w:rsid w:val="0086136C"/>
    <w:rsid w:val="008615F1"/>
    <w:rsid w:val="008626E7"/>
    <w:rsid w:val="008703CB"/>
    <w:rsid w:val="00870647"/>
    <w:rsid w:val="00870EE7"/>
    <w:rsid w:val="00871721"/>
    <w:rsid w:val="00873683"/>
    <w:rsid w:val="00875347"/>
    <w:rsid w:val="00875629"/>
    <w:rsid w:val="00875AB2"/>
    <w:rsid w:val="00876892"/>
    <w:rsid w:val="00880252"/>
    <w:rsid w:val="00881214"/>
    <w:rsid w:val="0088309A"/>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C77BE"/>
    <w:rsid w:val="008D031F"/>
    <w:rsid w:val="008D2F67"/>
    <w:rsid w:val="008D3631"/>
    <w:rsid w:val="008E2D89"/>
    <w:rsid w:val="008E6533"/>
    <w:rsid w:val="008E68F4"/>
    <w:rsid w:val="008E69BD"/>
    <w:rsid w:val="008E7DF6"/>
    <w:rsid w:val="008F33B0"/>
    <w:rsid w:val="008F3789"/>
    <w:rsid w:val="008F4D5D"/>
    <w:rsid w:val="008F5398"/>
    <w:rsid w:val="008F55AE"/>
    <w:rsid w:val="008F686C"/>
    <w:rsid w:val="008F69F8"/>
    <w:rsid w:val="008F7187"/>
    <w:rsid w:val="009011F0"/>
    <w:rsid w:val="00905D87"/>
    <w:rsid w:val="00910B7C"/>
    <w:rsid w:val="00911035"/>
    <w:rsid w:val="009117A6"/>
    <w:rsid w:val="009148DE"/>
    <w:rsid w:val="00915C9A"/>
    <w:rsid w:val="0092069E"/>
    <w:rsid w:val="00924231"/>
    <w:rsid w:val="00941500"/>
    <w:rsid w:val="00941E30"/>
    <w:rsid w:val="00943890"/>
    <w:rsid w:val="0094491F"/>
    <w:rsid w:val="009452C8"/>
    <w:rsid w:val="00946C1D"/>
    <w:rsid w:val="00947F31"/>
    <w:rsid w:val="00953940"/>
    <w:rsid w:val="00957E98"/>
    <w:rsid w:val="00961339"/>
    <w:rsid w:val="009614B5"/>
    <w:rsid w:val="00962386"/>
    <w:rsid w:val="00962786"/>
    <w:rsid w:val="0096481B"/>
    <w:rsid w:val="009669B1"/>
    <w:rsid w:val="00970E9A"/>
    <w:rsid w:val="009726CD"/>
    <w:rsid w:val="0097477B"/>
    <w:rsid w:val="009757FF"/>
    <w:rsid w:val="009777D9"/>
    <w:rsid w:val="00982327"/>
    <w:rsid w:val="00983806"/>
    <w:rsid w:val="009869B6"/>
    <w:rsid w:val="00990719"/>
    <w:rsid w:val="009909C1"/>
    <w:rsid w:val="00991B88"/>
    <w:rsid w:val="00991BF4"/>
    <w:rsid w:val="00996CD3"/>
    <w:rsid w:val="009A3E90"/>
    <w:rsid w:val="009A5753"/>
    <w:rsid w:val="009A579D"/>
    <w:rsid w:val="009A70D3"/>
    <w:rsid w:val="009B0AC6"/>
    <w:rsid w:val="009B0D3B"/>
    <w:rsid w:val="009B10D8"/>
    <w:rsid w:val="009C104A"/>
    <w:rsid w:val="009C2004"/>
    <w:rsid w:val="009C221B"/>
    <w:rsid w:val="009C4D3F"/>
    <w:rsid w:val="009D2532"/>
    <w:rsid w:val="009D2DB8"/>
    <w:rsid w:val="009E1DFE"/>
    <w:rsid w:val="009E1E71"/>
    <w:rsid w:val="009E314A"/>
    <w:rsid w:val="009E3297"/>
    <w:rsid w:val="009E36CA"/>
    <w:rsid w:val="009E41F0"/>
    <w:rsid w:val="009E63FF"/>
    <w:rsid w:val="009E6EAA"/>
    <w:rsid w:val="009E74AE"/>
    <w:rsid w:val="009E7DC6"/>
    <w:rsid w:val="009F04D9"/>
    <w:rsid w:val="009F2FB4"/>
    <w:rsid w:val="009F3020"/>
    <w:rsid w:val="009F4FCA"/>
    <w:rsid w:val="009F734F"/>
    <w:rsid w:val="00A00BBB"/>
    <w:rsid w:val="00A048B1"/>
    <w:rsid w:val="00A055C1"/>
    <w:rsid w:val="00A07910"/>
    <w:rsid w:val="00A12234"/>
    <w:rsid w:val="00A14087"/>
    <w:rsid w:val="00A149C4"/>
    <w:rsid w:val="00A156B4"/>
    <w:rsid w:val="00A230E0"/>
    <w:rsid w:val="00A246B6"/>
    <w:rsid w:val="00A274BA"/>
    <w:rsid w:val="00A279F6"/>
    <w:rsid w:val="00A27A2A"/>
    <w:rsid w:val="00A32329"/>
    <w:rsid w:val="00A324E7"/>
    <w:rsid w:val="00A33B99"/>
    <w:rsid w:val="00A34676"/>
    <w:rsid w:val="00A35C8D"/>
    <w:rsid w:val="00A35E8F"/>
    <w:rsid w:val="00A36A66"/>
    <w:rsid w:val="00A370AB"/>
    <w:rsid w:val="00A42778"/>
    <w:rsid w:val="00A43FC9"/>
    <w:rsid w:val="00A47E70"/>
    <w:rsid w:val="00A50CF0"/>
    <w:rsid w:val="00A54D5E"/>
    <w:rsid w:val="00A55EEA"/>
    <w:rsid w:val="00A64567"/>
    <w:rsid w:val="00A66242"/>
    <w:rsid w:val="00A70B47"/>
    <w:rsid w:val="00A72146"/>
    <w:rsid w:val="00A72B6D"/>
    <w:rsid w:val="00A7671C"/>
    <w:rsid w:val="00A76A6C"/>
    <w:rsid w:val="00A82BCA"/>
    <w:rsid w:val="00A83552"/>
    <w:rsid w:val="00A838E1"/>
    <w:rsid w:val="00A83DCB"/>
    <w:rsid w:val="00A87B08"/>
    <w:rsid w:val="00A92555"/>
    <w:rsid w:val="00A92CA9"/>
    <w:rsid w:val="00AA00F1"/>
    <w:rsid w:val="00AA211F"/>
    <w:rsid w:val="00AA2CBC"/>
    <w:rsid w:val="00AB0757"/>
    <w:rsid w:val="00AB19E0"/>
    <w:rsid w:val="00AB38CA"/>
    <w:rsid w:val="00AB3A1F"/>
    <w:rsid w:val="00AB4FF0"/>
    <w:rsid w:val="00AB5B5E"/>
    <w:rsid w:val="00AB6E1F"/>
    <w:rsid w:val="00AC1663"/>
    <w:rsid w:val="00AC4747"/>
    <w:rsid w:val="00AC5820"/>
    <w:rsid w:val="00AC5D98"/>
    <w:rsid w:val="00AD07E9"/>
    <w:rsid w:val="00AD0B0C"/>
    <w:rsid w:val="00AD1CD8"/>
    <w:rsid w:val="00AD2F99"/>
    <w:rsid w:val="00AD31C8"/>
    <w:rsid w:val="00AD4EF5"/>
    <w:rsid w:val="00AE00DC"/>
    <w:rsid w:val="00AE083D"/>
    <w:rsid w:val="00AE0BA5"/>
    <w:rsid w:val="00AE458B"/>
    <w:rsid w:val="00AE500D"/>
    <w:rsid w:val="00AE5316"/>
    <w:rsid w:val="00AE580E"/>
    <w:rsid w:val="00AE7C86"/>
    <w:rsid w:val="00AF013C"/>
    <w:rsid w:val="00AF121C"/>
    <w:rsid w:val="00AF3832"/>
    <w:rsid w:val="00AF479F"/>
    <w:rsid w:val="00AF6894"/>
    <w:rsid w:val="00B02F6C"/>
    <w:rsid w:val="00B05A14"/>
    <w:rsid w:val="00B07E69"/>
    <w:rsid w:val="00B1470B"/>
    <w:rsid w:val="00B16A12"/>
    <w:rsid w:val="00B22BC4"/>
    <w:rsid w:val="00B24C79"/>
    <w:rsid w:val="00B258BB"/>
    <w:rsid w:val="00B25C1E"/>
    <w:rsid w:val="00B26677"/>
    <w:rsid w:val="00B32E8D"/>
    <w:rsid w:val="00B34C9D"/>
    <w:rsid w:val="00B40610"/>
    <w:rsid w:val="00B4140B"/>
    <w:rsid w:val="00B41689"/>
    <w:rsid w:val="00B4195A"/>
    <w:rsid w:val="00B41EB2"/>
    <w:rsid w:val="00B43E9A"/>
    <w:rsid w:val="00B47B79"/>
    <w:rsid w:val="00B52510"/>
    <w:rsid w:val="00B54970"/>
    <w:rsid w:val="00B54F8A"/>
    <w:rsid w:val="00B55080"/>
    <w:rsid w:val="00B55177"/>
    <w:rsid w:val="00B622E7"/>
    <w:rsid w:val="00B63DA6"/>
    <w:rsid w:val="00B65214"/>
    <w:rsid w:val="00B668CA"/>
    <w:rsid w:val="00B67B97"/>
    <w:rsid w:val="00B727BD"/>
    <w:rsid w:val="00B73ED2"/>
    <w:rsid w:val="00B80571"/>
    <w:rsid w:val="00B83940"/>
    <w:rsid w:val="00B844AD"/>
    <w:rsid w:val="00B8453D"/>
    <w:rsid w:val="00B90404"/>
    <w:rsid w:val="00B968C8"/>
    <w:rsid w:val="00B97762"/>
    <w:rsid w:val="00BA08A8"/>
    <w:rsid w:val="00BA3EC5"/>
    <w:rsid w:val="00BA4B0A"/>
    <w:rsid w:val="00BA51D9"/>
    <w:rsid w:val="00BA585B"/>
    <w:rsid w:val="00BA63E0"/>
    <w:rsid w:val="00BA746F"/>
    <w:rsid w:val="00BA74E2"/>
    <w:rsid w:val="00BB0CA2"/>
    <w:rsid w:val="00BB1729"/>
    <w:rsid w:val="00BB1950"/>
    <w:rsid w:val="00BB37D9"/>
    <w:rsid w:val="00BB563F"/>
    <w:rsid w:val="00BB5DFC"/>
    <w:rsid w:val="00BB61CD"/>
    <w:rsid w:val="00BC06B9"/>
    <w:rsid w:val="00BC3694"/>
    <w:rsid w:val="00BC405C"/>
    <w:rsid w:val="00BC65BC"/>
    <w:rsid w:val="00BC79B6"/>
    <w:rsid w:val="00BD279D"/>
    <w:rsid w:val="00BD2A0D"/>
    <w:rsid w:val="00BD3811"/>
    <w:rsid w:val="00BD387D"/>
    <w:rsid w:val="00BD6BB8"/>
    <w:rsid w:val="00BE04F6"/>
    <w:rsid w:val="00BE1056"/>
    <w:rsid w:val="00BE4A66"/>
    <w:rsid w:val="00BF0EA7"/>
    <w:rsid w:val="00BF12E1"/>
    <w:rsid w:val="00BF2786"/>
    <w:rsid w:val="00BF2ED9"/>
    <w:rsid w:val="00BF306D"/>
    <w:rsid w:val="00BF5886"/>
    <w:rsid w:val="00BF62B6"/>
    <w:rsid w:val="00BF6C98"/>
    <w:rsid w:val="00C0065A"/>
    <w:rsid w:val="00C00D2F"/>
    <w:rsid w:val="00C011DA"/>
    <w:rsid w:val="00C031A7"/>
    <w:rsid w:val="00C05DD8"/>
    <w:rsid w:val="00C068A5"/>
    <w:rsid w:val="00C06A17"/>
    <w:rsid w:val="00C07C03"/>
    <w:rsid w:val="00C07CB9"/>
    <w:rsid w:val="00C22817"/>
    <w:rsid w:val="00C22D3D"/>
    <w:rsid w:val="00C30004"/>
    <w:rsid w:val="00C30FFE"/>
    <w:rsid w:val="00C33A2B"/>
    <w:rsid w:val="00C34C2E"/>
    <w:rsid w:val="00C36B02"/>
    <w:rsid w:val="00C37089"/>
    <w:rsid w:val="00C40775"/>
    <w:rsid w:val="00C407CF"/>
    <w:rsid w:val="00C41E0D"/>
    <w:rsid w:val="00C42686"/>
    <w:rsid w:val="00C43D90"/>
    <w:rsid w:val="00C46FCF"/>
    <w:rsid w:val="00C522A8"/>
    <w:rsid w:val="00C54E2D"/>
    <w:rsid w:val="00C54FF2"/>
    <w:rsid w:val="00C55D41"/>
    <w:rsid w:val="00C56D36"/>
    <w:rsid w:val="00C57543"/>
    <w:rsid w:val="00C66BA2"/>
    <w:rsid w:val="00C731E8"/>
    <w:rsid w:val="00C73F85"/>
    <w:rsid w:val="00C75828"/>
    <w:rsid w:val="00C75BC7"/>
    <w:rsid w:val="00C771A7"/>
    <w:rsid w:val="00C825AD"/>
    <w:rsid w:val="00C8296C"/>
    <w:rsid w:val="00C85CDA"/>
    <w:rsid w:val="00C85F85"/>
    <w:rsid w:val="00C9264A"/>
    <w:rsid w:val="00C93941"/>
    <w:rsid w:val="00C9452C"/>
    <w:rsid w:val="00C95985"/>
    <w:rsid w:val="00C97666"/>
    <w:rsid w:val="00CA38B4"/>
    <w:rsid w:val="00CA3EA0"/>
    <w:rsid w:val="00CA46B4"/>
    <w:rsid w:val="00CB0526"/>
    <w:rsid w:val="00CB1C01"/>
    <w:rsid w:val="00CB3070"/>
    <w:rsid w:val="00CB3B79"/>
    <w:rsid w:val="00CB781D"/>
    <w:rsid w:val="00CB7B12"/>
    <w:rsid w:val="00CC0A7D"/>
    <w:rsid w:val="00CC5026"/>
    <w:rsid w:val="00CC53E9"/>
    <w:rsid w:val="00CC68D0"/>
    <w:rsid w:val="00CD0C0D"/>
    <w:rsid w:val="00CD1BC0"/>
    <w:rsid w:val="00CD51F4"/>
    <w:rsid w:val="00CE0BB3"/>
    <w:rsid w:val="00CE26D2"/>
    <w:rsid w:val="00CE5549"/>
    <w:rsid w:val="00CE5BCE"/>
    <w:rsid w:val="00CE5E66"/>
    <w:rsid w:val="00CE706C"/>
    <w:rsid w:val="00CF0312"/>
    <w:rsid w:val="00CF0E40"/>
    <w:rsid w:val="00CF3EEA"/>
    <w:rsid w:val="00CF542D"/>
    <w:rsid w:val="00CF7FCB"/>
    <w:rsid w:val="00D00DE5"/>
    <w:rsid w:val="00D00E2B"/>
    <w:rsid w:val="00D02005"/>
    <w:rsid w:val="00D02034"/>
    <w:rsid w:val="00D02CC0"/>
    <w:rsid w:val="00D03F9A"/>
    <w:rsid w:val="00D03FDC"/>
    <w:rsid w:val="00D06D51"/>
    <w:rsid w:val="00D0762E"/>
    <w:rsid w:val="00D12606"/>
    <w:rsid w:val="00D127D0"/>
    <w:rsid w:val="00D141ED"/>
    <w:rsid w:val="00D15E82"/>
    <w:rsid w:val="00D162A0"/>
    <w:rsid w:val="00D16921"/>
    <w:rsid w:val="00D214FE"/>
    <w:rsid w:val="00D219B3"/>
    <w:rsid w:val="00D22EEF"/>
    <w:rsid w:val="00D23129"/>
    <w:rsid w:val="00D23E66"/>
    <w:rsid w:val="00D24991"/>
    <w:rsid w:val="00D25300"/>
    <w:rsid w:val="00D2758A"/>
    <w:rsid w:val="00D27A73"/>
    <w:rsid w:val="00D32BE7"/>
    <w:rsid w:val="00D34A10"/>
    <w:rsid w:val="00D36B57"/>
    <w:rsid w:val="00D37D93"/>
    <w:rsid w:val="00D43D64"/>
    <w:rsid w:val="00D4545D"/>
    <w:rsid w:val="00D50255"/>
    <w:rsid w:val="00D51FC9"/>
    <w:rsid w:val="00D54ADF"/>
    <w:rsid w:val="00D57372"/>
    <w:rsid w:val="00D60126"/>
    <w:rsid w:val="00D61986"/>
    <w:rsid w:val="00D62B2B"/>
    <w:rsid w:val="00D62F32"/>
    <w:rsid w:val="00D63264"/>
    <w:rsid w:val="00D64768"/>
    <w:rsid w:val="00D66520"/>
    <w:rsid w:val="00D669A8"/>
    <w:rsid w:val="00D671F0"/>
    <w:rsid w:val="00D67BF2"/>
    <w:rsid w:val="00D70B06"/>
    <w:rsid w:val="00D7241D"/>
    <w:rsid w:val="00D72CD2"/>
    <w:rsid w:val="00D73517"/>
    <w:rsid w:val="00D74FC2"/>
    <w:rsid w:val="00D75074"/>
    <w:rsid w:val="00D757DB"/>
    <w:rsid w:val="00D7674F"/>
    <w:rsid w:val="00D7750D"/>
    <w:rsid w:val="00D80A14"/>
    <w:rsid w:val="00D80B06"/>
    <w:rsid w:val="00D82899"/>
    <w:rsid w:val="00D842DD"/>
    <w:rsid w:val="00D85B49"/>
    <w:rsid w:val="00D867B1"/>
    <w:rsid w:val="00D877E1"/>
    <w:rsid w:val="00D90AD7"/>
    <w:rsid w:val="00D91A7B"/>
    <w:rsid w:val="00D945FC"/>
    <w:rsid w:val="00DA081E"/>
    <w:rsid w:val="00DA32EC"/>
    <w:rsid w:val="00DA4E91"/>
    <w:rsid w:val="00DA4EAA"/>
    <w:rsid w:val="00DA71E6"/>
    <w:rsid w:val="00DB0ABD"/>
    <w:rsid w:val="00DB14F3"/>
    <w:rsid w:val="00DB4433"/>
    <w:rsid w:val="00DB7C2C"/>
    <w:rsid w:val="00DC1A8A"/>
    <w:rsid w:val="00DC3967"/>
    <w:rsid w:val="00DC44E1"/>
    <w:rsid w:val="00DC651F"/>
    <w:rsid w:val="00DC65F5"/>
    <w:rsid w:val="00DC6CDE"/>
    <w:rsid w:val="00DC7559"/>
    <w:rsid w:val="00DD00E0"/>
    <w:rsid w:val="00DD04B1"/>
    <w:rsid w:val="00DD19EE"/>
    <w:rsid w:val="00DD4381"/>
    <w:rsid w:val="00DD5565"/>
    <w:rsid w:val="00DD5957"/>
    <w:rsid w:val="00DD5AA0"/>
    <w:rsid w:val="00DD63A0"/>
    <w:rsid w:val="00DE07CE"/>
    <w:rsid w:val="00DE0E45"/>
    <w:rsid w:val="00DE2ED2"/>
    <w:rsid w:val="00DE34CF"/>
    <w:rsid w:val="00DE6817"/>
    <w:rsid w:val="00DF080D"/>
    <w:rsid w:val="00DF0A4D"/>
    <w:rsid w:val="00DF1754"/>
    <w:rsid w:val="00DF1AFC"/>
    <w:rsid w:val="00DF32D7"/>
    <w:rsid w:val="00DF6752"/>
    <w:rsid w:val="00DF7D47"/>
    <w:rsid w:val="00E013CD"/>
    <w:rsid w:val="00E02FE1"/>
    <w:rsid w:val="00E0331A"/>
    <w:rsid w:val="00E04816"/>
    <w:rsid w:val="00E05253"/>
    <w:rsid w:val="00E05B4B"/>
    <w:rsid w:val="00E05CFB"/>
    <w:rsid w:val="00E06362"/>
    <w:rsid w:val="00E078CF"/>
    <w:rsid w:val="00E1048B"/>
    <w:rsid w:val="00E12082"/>
    <w:rsid w:val="00E12809"/>
    <w:rsid w:val="00E13F3D"/>
    <w:rsid w:val="00E14EEC"/>
    <w:rsid w:val="00E162FC"/>
    <w:rsid w:val="00E17867"/>
    <w:rsid w:val="00E21BB1"/>
    <w:rsid w:val="00E226BE"/>
    <w:rsid w:val="00E226F3"/>
    <w:rsid w:val="00E24233"/>
    <w:rsid w:val="00E24D55"/>
    <w:rsid w:val="00E25D22"/>
    <w:rsid w:val="00E26E00"/>
    <w:rsid w:val="00E27797"/>
    <w:rsid w:val="00E30D4B"/>
    <w:rsid w:val="00E331DB"/>
    <w:rsid w:val="00E335BD"/>
    <w:rsid w:val="00E33BD3"/>
    <w:rsid w:val="00E34790"/>
    <w:rsid w:val="00E34898"/>
    <w:rsid w:val="00E36930"/>
    <w:rsid w:val="00E376D8"/>
    <w:rsid w:val="00E40196"/>
    <w:rsid w:val="00E42677"/>
    <w:rsid w:val="00E42846"/>
    <w:rsid w:val="00E43229"/>
    <w:rsid w:val="00E4741B"/>
    <w:rsid w:val="00E4743D"/>
    <w:rsid w:val="00E47495"/>
    <w:rsid w:val="00E475E3"/>
    <w:rsid w:val="00E52613"/>
    <w:rsid w:val="00E54759"/>
    <w:rsid w:val="00E555CD"/>
    <w:rsid w:val="00E55738"/>
    <w:rsid w:val="00E55E8C"/>
    <w:rsid w:val="00E5685B"/>
    <w:rsid w:val="00E56FFE"/>
    <w:rsid w:val="00E57F01"/>
    <w:rsid w:val="00E6067F"/>
    <w:rsid w:val="00E613E0"/>
    <w:rsid w:val="00E664D9"/>
    <w:rsid w:val="00E670AA"/>
    <w:rsid w:val="00E67DFD"/>
    <w:rsid w:val="00E71D73"/>
    <w:rsid w:val="00E71DF1"/>
    <w:rsid w:val="00E72F03"/>
    <w:rsid w:val="00E74640"/>
    <w:rsid w:val="00E74E66"/>
    <w:rsid w:val="00E76BA9"/>
    <w:rsid w:val="00E85D1F"/>
    <w:rsid w:val="00E901D8"/>
    <w:rsid w:val="00E908E3"/>
    <w:rsid w:val="00E93D66"/>
    <w:rsid w:val="00E94007"/>
    <w:rsid w:val="00EA2854"/>
    <w:rsid w:val="00EA4167"/>
    <w:rsid w:val="00EA466E"/>
    <w:rsid w:val="00EA51C1"/>
    <w:rsid w:val="00EA6661"/>
    <w:rsid w:val="00EA7897"/>
    <w:rsid w:val="00EA7CC6"/>
    <w:rsid w:val="00EB09B7"/>
    <w:rsid w:val="00EB12F7"/>
    <w:rsid w:val="00EB1F2C"/>
    <w:rsid w:val="00EB55BD"/>
    <w:rsid w:val="00EB622D"/>
    <w:rsid w:val="00EB66AD"/>
    <w:rsid w:val="00EC307D"/>
    <w:rsid w:val="00EC5488"/>
    <w:rsid w:val="00EC67A6"/>
    <w:rsid w:val="00EC722C"/>
    <w:rsid w:val="00ED5CC6"/>
    <w:rsid w:val="00ED5D7F"/>
    <w:rsid w:val="00EE07CF"/>
    <w:rsid w:val="00EE0D1C"/>
    <w:rsid w:val="00EE4B7A"/>
    <w:rsid w:val="00EE655D"/>
    <w:rsid w:val="00EE6A5F"/>
    <w:rsid w:val="00EE7AE7"/>
    <w:rsid w:val="00EE7D7C"/>
    <w:rsid w:val="00EF1200"/>
    <w:rsid w:val="00EF2DD4"/>
    <w:rsid w:val="00EF2E00"/>
    <w:rsid w:val="00EF40A0"/>
    <w:rsid w:val="00EF4307"/>
    <w:rsid w:val="00F00985"/>
    <w:rsid w:val="00F021D8"/>
    <w:rsid w:val="00F02AD2"/>
    <w:rsid w:val="00F07666"/>
    <w:rsid w:val="00F07E40"/>
    <w:rsid w:val="00F11671"/>
    <w:rsid w:val="00F1301B"/>
    <w:rsid w:val="00F17BB4"/>
    <w:rsid w:val="00F2040A"/>
    <w:rsid w:val="00F2096D"/>
    <w:rsid w:val="00F2117B"/>
    <w:rsid w:val="00F231F5"/>
    <w:rsid w:val="00F25154"/>
    <w:rsid w:val="00F25D98"/>
    <w:rsid w:val="00F26744"/>
    <w:rsid w:val="00F300FB"/>
    <w:rsid w:val="00F31FEC"/>
    <w:rsid w:val="00F352DC"/>
    <w:rsid w:val="00F365E7"/>
    <w:rsid w:val="00F37066"/>
    <w:rsid w:val="00F40EE3"/>
    <w:rsid w:val="00F51110"/>
    <w:rsid w:val="00F5306A"/>
    <w:rsid w:val="00F5363E"/>
    <w:rsid w:val="00F57223"/>
    <w:rsid w:val="00F61108"/>
    <w:rsid w:val="00F61D46"/>
    <w:rsid w:val="00F62760"/>
    <w:rsid w:val="00F63EEE"/>
    <w:rsid w:val="00F6751F"/>
    <w:rsid w:val="00F70D66"/>
    <w:rsid w:val="00F71CD2"/>
    <w:rsid w:val="00F737E1"/>
    <w:rsid w:val="00F802AC"/>
    <w:rsid w:val="00F802C4"/>
    <w:rsid w:val="00F80ACA"/>
    <w:rsid w:val="00F82DB2"/>
    <w:rsid w:val="00F83473"/>
    <w:rsid w:val="00F8627D"/>
    <w:rsid w:val="00F86457"/>
    <w:rsid w:val="00F930EA"/>
    <w:rsid w:val="00F938C6"/>
    <w:rsid w:val="00F949C7"/>
    <w:rsid w:val="00F96902"/>
    <w:rsid w:val="00F972D1"/>
    <w:rsid w:val="00FA4906"/>
    <w:rsid w:val="00FA5BA5"/>
    <w:rsid w:val="00FB1C69"/>
    <w:rsid w:val="00FB2F75"/>
    <w:rsid w:val="00FB3C99"/>
    <w:rsid w:val="00FB4623"/>
    <w:rsid w:val="00FB6386"/>
    <w:rsid w:val="00FB6524"/>
    <w:rsid w:val="00FB66CF"/>
    <w:rsid w:val="00FB790D"/>
    <w:rsid w:val="00FC1261"/>
    <w:rsid w:val="00FC1D3D"/>
    <w:rsid w:val="00FC3DDF"/>
    <w:rsid w:val="00FD0304"/>
    <w:rsid w:val="00FD185E"/>
    <w:rsid w:val="00FD6026"/>
    <w:rsid w:val="00FE0BA6"/>
    <w:rsid w:val="00FE1279"/>
    <w:rsid w:val="00FE5401"/>
    <w:rsid w:val="00FE5474"/>
    <w:rsid w:val="00FE6D1C"/>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0D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宋体"/>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qFormat/>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TAJ">
    <w:name w:val="TAJ"/>
    <w:basedOn w:val="TH"/>
    <w:rsid w:val="00D61986"/>
    <w:pPr>
      <w:overflowPunct w:val="0"/>
      <w:autoSpaceDE w:val="0"/>
      <w:autoSpaceDN w:val="0"/>
      <w:adjustRightInd w:val="0"/>
      <w:textAlignment w:val="baseline"/>
    </w:pPr>
    <w:rPr>
      <w:lang w:eastAsia="ko-KR"/>
    </w:rPr>
  </w:style>
  <w:style w:type="paragraph" w:customStyle="1" w:styleId="Guidance">
    <w:name w:val="Guidance"/>
    <w:basedOn w:val="Normal"/>
    <w:rsid w:val="00D61986"/>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61986"/>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61986"/>
    <w:rPr>
      <w:rFonts w:ascii="Arial" w:hAnsi="Arial"/>
      <w:sz w:val="32"/>
      <w:lang w:val="en-GB" w:eastAsia="en-US"/>
    </w:rPr>
  </w:style>
  <w:style w:type="character" w:customStyle="1" w:styleId="B1Char1">
    <w:name w:val="B1 Char1"/>
    <w:qFormat/>
    <w:rsid w:val="00D61986"/>
    <w:rPr>
      <w:rFonts w:eastAsia="MS Mincho"/>
      <w:lang w:val="en-GB" w:eastAsia="en-US" w:bidi="ar-SA"/>
    </w:rPr>
  </w:style>
  <w:style w:type="character" w:styleId="Emphasis">
    <w:name w:val="Emphasis"/>
    <w:qFormat/>
    <w:rsid w:val="00D61986"/>
    <w:rPr>
      <w:i/>
      <w:iCs/>
    </w:rPr>
  </w:style>
  <w:style w:type="character" w:customStyle="1" w:styleId="msoins0">
    <w:name w:val="msoins"/>
    <w:rsid w:val="00D61986"/>
  </w:style>
  <w:style w:type="character" w:customStyle="1" w:styleId="CommentTextChar">
    <w:name w:val="Comment Text Char"/>
    <w:link w:val="CommentText"/>
    <w:qFormat/>
    <w:rsid w:val="00D61986"/>
    <w:rPr>
      <w:rFonts w:ascii="Times New Roman" w:hAnsi="Times New Roman"/>
      <w:lang w:val="en-GB" w:eastAsia="en-US"/>
    </w:rPr>
  </w:style>
  <w:style w:type="character" w:customStyle="1" w:styleId="CommentSubjectChar">
    <w:name w:val="Comment Subject Char"/>
    <w:link w:val="CommentSubject"/>
    <w:rsid w:val="00D61986"/>
    <w:rPr>
      <w:rFonts w:ascii="Times New Roman" w:hAnsi="Times New Roman"/>
      <w:b/>
      <w:bCs/>
      <w:lang w:val="en-GB" w:eastAsia="en-US"/>
    </w:rPr>
  </w:style>
  <w:style w:type="paragraph" w:styleId="Revision">
    <w:name w:val="Revision"/>
    <w:hidden/>
    <w:uiPriority w:val="99"/>
    <w:semiHidden/>
    <w:rsid w:val="00D61986"/>
    <w:rPr>
      <w:rFonts w:ascii="Times New Roman" w:hAnsi="Times New Roman"/>
      <w:lang w:val="en-GB" w:eastAsia="en-US"/>
    </w:rPr>
  </w:style>
  <w:style w:type="character" w:customStyle="1" w:styleId="B1Zchn">
    <w:name w:val="B1 Zchn"/>
    <w:locked/>
    <w:rsid w:val="00D61986"/>
    <w:rPr>
      <w:lang w:val="en-GB" w:eastAsia="en-US"/>
    </w:rPr>
  </w:style>
  <w:style w:type="character" w:customStyle="1" w:styleId="FootnoteTextChar">
    <w:name w:val="Footnote Text Char"/>
    <w:link w:val="FootnoteText"/>
    <w:rsid w:val="00D61986"/>
    <w:rPr>
      <w:rFonts w:ascii="Times New Roman" w:hAnsi="Times New Roman"/>
      <w:sz w:val="16"/>
      <w:lang w:val="en-GB" w:eastAsia="en-US"/>
    </w:rPr>
  </w:style>
  <w:style w:type="paragraph" w:customStyle="1" w:styleId="Standard1">
    <w:name w:val="Standard1"/>
    <w:basedOn w:val="Normal"/>
    <w:link w:val="StandardZchn"/>
    <w:rsid w:val="00D6198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61986"/>
    <w:rPr>
      <w:rFonts w:ascii="Times New Roman" w:hAnsi="Times New Roman"/>
      <w:szCs w:val="22"/>
      <w:lang w:val="en-GB" w:eastAsia="en-GB"/>
    </w:rPr>
  </w:style>
  <w:style w:type="paragraph" w:customStyle="1" w:styleId="pl0">
    <w:name w:val="pl"/>
    <w:basedOn w:val="Normal"/>
    <w:rsid w:val="00D6198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6198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6198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619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D61986"/>
  </w:style>
  <w:style w:type="paragraph" w:customStyle="1" w:styleId="StyleTALLeft075cm">
    <w:name w:val="Style TAL + Left:  075 cm"/>
    <w:basedOn w:val="TAL"/>
    <w:rsid w:val="00D6198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6198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61986"/>
    <w:rPr>
      <w:rFonts w:ascii="Arial" w:hAnsi="Arial" w:cs="Arial"/>
      <w:sz w:val="18"/>
      <w:szCs w:val="18"/>
      <w:lang w:val="en-GB" w:eastAsia="en-GB"/>
    </w:rPr>
  </w:style>
  <w:style w:type="paragraph" w:customStyle="1" w:styleId="TALLeft125cm">
    <w:name w:val="TAL + Left: 125 cm"/>
    <w:basedOn w:val="StyleTALLeft075cm"/>
    <w:rsid w:val="00D6198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61986"/>
    <w:pPr>
      <w:ind w:left="851"/>
    </w:pPr>
    <w:rPr>
      <w:rFonts w:eastAsia="Batang"/>
    </w:rPr>
  </w:style>
  <w:style w:type="character" w:customStyle="1" w:styleId="DocumentMapChar">
    <w:name w:val="Document Map Char"/>
    <w:link w:val="DocumentMap"/>
    <w:qFormat/>
    <w:rsid w:val="00D61986"/>
    <w:rPr>
      <w:rFonts w:ascii="Tahoma" w:hAnsi="Tahoma" w:cs="Tahoma"/>
      <w:shd w:val="clear" w:color="auto" w:fill="000080"/>
      <w:lang w:val="en-GB" w:eastAsia="en-US"/>
    </w:rPr>
  </w:style>
  <w:style w:type="character" w:customStyle="1" w:styleId="H6Char">
    <w:name w:val="H6 Char"/>
    <w:link w:val="H6"/>
    <w:rsid w:val="00D61986"/>
    <w:rPr>
      <w:rFonts w:ascii="Arial" w:hAnsi="Arial"/>
      <w:lang w:val="en-GB" w:eastAsia="en-US"/>
    </w:rPr>
  </w:style>
  <w:style w:type="paragraph" w:styleId="HTMLPreformatted">
    <w:name w:val="HTML Preformatted"/>
    <w:basedOn w:val="Normal"/>
    <w:link w:val="HTMLPreformattedChar"/>
    <w:uiPriority w:val="99"/>
    <w:unhideWhenUsed/>
    <w:rsid w:val="00D61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61986"/>
    <w:rPr>
      <w:rFonts w:ascii="Courier New" w:hAnsi="Courier New" w:cs="Courier New"/>
      <w:lang w:eastAsia="ko-KR"/>
    </w:rPr>
  </w:style>
  <w:style w:type="paragraph" w:customStyle="1" w:styleId="tal0">
    <w:name w:val="tal"/>
    <w:basedOn w:val="Normal"/>
    <w:rsid w:val="00D619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D61986"/>
    <w:rPr>
      <w:color w:val="808080"/>
      <w:shd w:val="clear" w:color="auto" w:fill="E6E6E6"/>
    </w:rPr>
  </w:style>
  <w:style w:type="character" w:customStyle="1" w:styleId="Heading1Char">
    <w:name w:val="Heading 1 Char"/>
    <w:link w:val="Heading1"/>
    <w:rsid w:val="00D61986"/>
    <w:rPr>
      <w:rFonts w:ascii="Arial" w:hAnsi="Arial"/>
      <w:sz w:val="36"/>
      <w:lang w:val="en-GB" w:eastAsia="en-US"/>
    </w:rPr>
  </w:style>
  <w:style w:type="character" w:customStyle="1" w:styleId="Heading3Char1">
    <w:name w:val="Heading 3 Char1"/>
    <w:aliases w:val="Underrubrik2 Char2,H3 Char2,Memo Heading 3 Char1,h3 Char1,no break Char1,hello Char1,0H Char1,0h Char1,3h Char1,3H Char,Heading 3 3GPP Char1,h31 Char1,l3 Char1,list 3 Char1,Head 3 Char1,h32 Char1,h33 Char1,h34 Char1,h35 Char1,h36 Char"/>
    <w:link w:val="Heading3"/>
    <w:rsid w:val="00D619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1986"/>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D61986"/>
    <w:rPr>
      <w:rFonts w:ascii="Arial" w:hAnsi="Arial"/>
      <w:sz w:val="22"/>
      <w:lang w:val="en-GB" w:eastAsia="en-US"/>
    </w:rPr>
  </w:style>
  <w:style w:type="character" w:customStyle="1" w:styleId="NOZchn">
    <w:name w:val="NO Zchn"/>
    <w:link w:val="NO"/>
    <w:locked/>
    <w:rsid w:val="00D61986"/>
    <w:rPr>
      <w:rFonts w:ascii="Times New Roman" w:hAnsi="Times New Roman"/>
      <w:lang w:val="en-GB" w:eastAsia="en-US"/>
    </w:rPr>
  </w:style>
  <w:style w:type="paragraph" w:customStyle="1" w:styleId="TALLeft0">
    <w:name w:val="TAL + Left:  0"/>
    <w:aliases w:val="19 cm,25 cm,5 cm"/>
    <w:basedOn w:val="Normal"/>
    <w:rsid w:val="00D6198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61986"/>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61986"/>
    <w:pPr>
      <w:spacing w:after="0"/>
      <w:ind w:leftChars="400" w:left="840" w:hanging="1440"/>
    </w:pPr>
    <w:rPr>
      <w:rFonts w:ascii="Times" w:eastAsia="Batang" w:hAnsi="Times"/>
      <w:szCs w:val="24"/>
      <w:lang w:val="en-US" w:eastAsia="ja-JP"/>
    </w:rPr>
  </w:style>
  <w:style w:type="character" w:customStyle="1" w:styleId="NOChar">
    <w:name w:val="NO Char"/>
    <w:qFormat/>
    <w:locked/>
    <w:rsid w:val="00D61986"/>
    <w:rPr>
      <w:rFonts w:ascii="Times New Roman" w:hAnsi="Times New Roman"/>
      <w:lang w:val="en-GB" w:eastAsia="en-US"/>
    </w:rPr>
  </w:style>
  <w:style w:type="character" w:customStyle="1" w:styleId="EXChar">
    <w:name w:val="EX Char"/>
    <w:link w:val="EX"/>
    <w:locked/>
    <w:rsid w:val="00D61986"/>
    <w:rPr>
      <w:rFonts w:ascii="Times New Roman" w:hAnsi="Times New Roman"/>
      <w:lang w:val="en-GB" w:eastAsia="en-US"/>
    </w:rPr>
  </w:style>
  <w:style w:type="numbering" w:customStyle="1" w:styleId="10">
    <w:name w:val="无列表1"/>
    <w:next w:val="NoList"/>
    <w:uiPriority w:val="99"/>
    <w:semiHidden/>
    <w:unhideWhenUsed/>
    <w:rsid w:val="00D61986"/>
  </w:style>
  <w:style w:type="character" w:customStyle="1" w:styleId="B4Char">
    <w:name w:val="B4 Char"/>
    <w:link w:val="B4"/>
    <w:rsid w:val="00D61986"/>
    <w:rPr>
      <w:rFonts w:ascii="Times New Roman" w:hAnsi="Times New Roman"/>
      <w:lang w:val="en-GB" w:eastAsia="en-US"/>
    </w:rPr>
  </w:style>
  <w:style w:type="paragraph" w:customStyle="1" w:styleId="FirstChange">
    <w:name w:val="First Change"/>
    <w:basedOn w:val="Normal"/>
    <w:rsid w:val="00D61986"/>
    <w:pPr>
      <w:jc w:val="center"/>
    </w:pPr>
    <w:rPr>
      <w:color w:val="FF0000"/>
    </w:rPr>
  </w:style>
  <w:style w:type="character" w:customStyle="1" w:styleId="UnresolvedMention10">
    <w:name w:val="Unresolved Mention1"/>
    <w:uiPriority w:val="99"/>
    <w:semiHidden/>
    <w:unhideWhenUsed/>
    <w:rsid w:val="00D61986"/>
    <w:rPr>
      <w:color w:val="808080"/>
      <w:shd w:val="clear" w:color="auto" w:fill="E6E6E6"/>
    </w:rPr>
  </w:style>
  <w:style w:type="numbering" w:customStyle="1" w:styleId="21">
    <w:name w:val="无列表2"/>
    <w:next w:val="NoList"/>
    <w:uiPriority w:val="99"/>
    <w:semiHidden/>
    <w:unhideWhenUsed/>
    <w:rsid w:val="00D61986"/>
  </w:style>
  <w:style w:type="character" w:customStyle="1" w:styleId="Heading6Char">
    <w:name w:val="Heading 6 Char"/>
    <w:link w:val="Heading6"/>
    <w:rsid w:val="00D61986"/>
    <w:rPr>
      <w:rFonts w:ascii="Arial" w:hAnsi="Arial"/>
      <w:lang w:val="en-GB" w:eastAsia="en-US"/>
    </w:rPr>
  </w:style>
  <w:style w:type="character" w:customStyle="1" w:styleId="Heading7Char">
    <w:name w:val="Heading 7 Char"/>
    <w:link w:val="Heading7"/>
    <w:rsid w:val="00D61986"/>
    <w:rPr>
      <w:rFonts w:ascii="Arial" w:hAnsi="Arial"/>
      <w:lang w:val="en-GB" w:eastAsia="en-US"/>
    </w:rPr>
  </w:style>
  <w:style w:type="character" w:customStyle="1" w:styleId="Heading8Char">
    <w:name w:val="Heading 8 Char"/>
    <w:link w:val="Heading8"/>
    <w:rsid w:val="00D61986"/>
    <w:rPr>
      <w:rFonts w:ascii="Arial" w:hAnsi="Arial"/>
      <w:sz w:val="36"/>
      <w:lang w:val="en-GB" w:eastAsia="en-US"/>
    </w:rPr>
  </w:style>
  <w:style w:type="character" w:customStyle="1" w:styleId="Heading9Char">
    <w:name w:val="Heading 9 Char"/>
    <w:link w:val="Heading9"/>
    <w:rsid w:val="00D61986"/>
    <w:rPr>
      <w:rFonts w:ascii="Arial" w:hAnsi="Arial"/>
      <w:sz w:val="36"/>
      <w:lang w:val="en-GB" w:eastAsia="en-US"/>
    </w:rPr>
  </w:style>
  <w:style w:type="table" w:customStyle="1" w:styleId="11">
    <w:name w:val="网格型1"/>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61986"/>
  </w:style>
  <w:style w:type="table" w:customStyle="1" w:styleId="22">
    <w:name w:val="网格型2"/>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D61986"/>
    <w:pPr>
      <w:numPr>
        <w:numId w:val="2"/>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D61986"/>
  </w:style>
  <w:style w:type="table" w:customStyle="1" w:styleId="30">
    <w:name w:val="网格型3"/>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61986"/>
    <w:rPr>
      <w:color w:val="808080"/>
      <w:shd w:val="clear" w:color="auto" w:fill="E6E6E6"/>
    </w:rPr>
  </w:style>
  <w:style w:type="numbering" w:customStyle="1" w:styleId="5">
    <w:name w:val="无列表5"/>
    <w:next w:val="NoList"/>
    <w:uiPriority w:val="99"/>
    <w:semiHidden/>
    <w:unhideWhenUsed/>
    <w:rsid w:val="001B3B65"/>
  </w:style>
  <w:style w:type="paragraph" w:customStyle="1" w:styleId="FL">
    <w:name w:val="FL"/>
    <w:basedOn w:val="Normal"/>
    <w:rsid w:val="001B3B6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1B3B65"/>
    <w:pPr>
      <w:numPr>
        <w:numId w:val="3"/>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1B3B65"/>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1B3B6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1B3B65"/>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1B3B65"/>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B3B65"/>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1B3B65"/>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1B3B65"/>
    <w:rPr>
      <w:rFonts w:ascii="Arial" w:eastAsia="Batang" w:hAnsi="Arial"/>
      <w:spacing w:val="2"/>
      <w:lang w:eastAsia="en-US"/>
    </w:rPr>
  </w:style>
  <w:style w:type="paragraph" w:styleId="NormalWeb">
    <w:name w:val="Normal (Web)"/>
    <w:basedOn w:val="Normal"/>
    <w:uiPriority w:val="99"/>
    <w:unhideWhenUsed/>
    <w:rsid w:val="001B3B65"/>
    <w:pPr>
      <w:spacing w:before="100" w:beforeAutospacing="1" w:after="100" w:afterAutospacing="1"/>
    </w:pPr>
    <w:rPr>
      <w:rFonts w:eastAsia="宋体"/>
      <w:sz w:val="24"/>
      <w:szCs w:val="24"/>
      <w:lang w:val="da-DK" w:eastAsia="da-DK"/>
    </w:rPr>
  </w:style>
  <w:style w:type="character" w:styleId="PageNumber">
    <w:name w:val="page number"/>
    <w:rsid w:val="001B3B65"/>
  </w:style>
  <w:style w:type="paragraph" w:customStyle="1" w:styleId="12">
    <w:name w:val="正文1"/>
    <w:qFormat/>
    <w:rsid w:val="001B3B65"/>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rsid w:val="001B3B6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B3B65"/>
    <w:pPr>
      <w:ind w:left="425"/>
    </w:pPr>
  </w:style>
  <w:style w:type="paragraph" w:customStyle="1" w:styleId="TALLeft02cm">
    <w:name w:val="TAL + Left: 0.2 cm"/>
    <w:basedOn w:val="TAL"/>
    <w:qFormat/>
    <w:rsid w:val="001B3B65"/>
    <w:pPr>
      <w:ind w:left="113"/>
    </w:pPr>
    <w:rPr>
      <w:rFonts w:eastAsia="宋体"/>
      <w:bCs/>
      <w:noProof/>
    </w:rPr>
  </w:style>
  <w:style w:type="paragraph" w:customStyle="1" w:styleId="TALLeft04cm">
    <w:name w:val="TAL + Left: 0.4 cm"/>
    <w:basedOn w:val="TALLeft02cm"/>
    <w:qFormat/>
    <w:rsid w:val="001B3B65"/>
    <w:pPr>
      <w:ind w:left="227"/>
    </w:pPr>
  </w:style>
  <w:style w:type="paragraph" w:customStyle="1" w:styleId="TALLeft06cm">
    <w:name w:val="TAL + Left: 0.6 cm"/>
    <w:basedOn w:val="TALLeft04cm"/>
    <w:qFormat/>
    <w:rsid w:val="001B3B65"/>
    <w:pPr>
      <w:ind w:left="340"/>
    </w:pPr>
  </w:style>
  <w:style w:type="character" w:styleId="LineNumber">
    <w:name w:val="line number"/>
    <w:unhideWhenUsed/>
    <w:rsid w:val="001B3B65"/>
  </w:style>
  <w:style w:type="paragraph" w:customStyle="1" w:styleId="3GPPHeader">
    <w:name w:val="3GPP_Header"/>
    <w:basedOn w:val="Normal"/>
    <w:link w:val="3GPPHeaderChar"/>
    <w:rsid w:val="001B3B65"/>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B3B65"/>
    <w:rPr>
      <w:rFonts w:ascii="Times New Roman" w:eastAsia="宋体" w:hAnsi="Times New Roman"/>
      <w:b/>
      <w:sz w:val="24"/>
      <w:lang w:val="en-GB"/>
    </w:rPr>
  </w:style>
  <w:style w:type="character" w:customStyle="1" w:styleId="a">
    <w:name w:val="首标题"/>
    <w:rsid w:val="001B3B65"/>
    <w:rPr>
      <w:rFonts w:ascii="Arial" w:eastAsia="宋体" w:hAnsi="Arial"/>
      <w:sz w:val="24"/>
      <w:lang w:val="en-US" w:eastAsia="zh-CN" w:bidi="ar-SA"/>
    </w:rPr>
  </w:style>
  <w:style w:type="character" w:styleId="Strong">
    <w:name w:val="Strong"/>
    <w:qFormat/>
    <w:rsid w:val="001B3B65"/>
    <w:rPr>
      <w:rFonts w:eastAsia="宋体"/>
      <w:b/>
      <w:bCs/>
      <w:lang w:val="en-US" w:eastAsia="zh-CN" w:bidi="ar-SA"/>
    </w:rPr>
  </w:style>
  <w:style w:type="table" w:customStyle="1" w:styleId="40">
    <w:name w:val="网格型4"/>
    <w:basedOn w:val="TableNormal"/>
    <w:next w:val="TableGrid"/>
    <w:rsid w:val="001B3B6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1B3B65"/>
    <w:pPr>
      <w:pBdr>
        <w:top w:val="single" w:sz="12" w:space="0" w:color="auto"/>
      </w:pBdr>
      <w:spacing w:before="360" w:after="240"/>
    </w:pPr>
    <w:rPr>
      <w:rFonts w:eastAsia="MS Mincho"/>
      <w:b/>
      <w:i/>
      <w:sz w:val="26"/>
    </w:rPr>
  </w:style>
  <w:style w:type="paragraph" w:customStyle="1" w:styleId="INDENT1">
    <w:name w:val="INDENT1"/>
    <w:basedOn w:val="Normal"/>
    <w:rsid w:val="001B3B65"/>
    <w:pPr>
      <w:ind w:left="851"/>
    </w:pPr>
    <w:rPr>
      <w:rFonts w:eastAsia="MS Mincho"/>
    </w:rPr>
  </w:style>
  <w:style w:type="paragraph" w:customStyle="1" w:styleId="INDENT3">
    <w:name w:val="INDENT3"/>
    <w:basedOn w:val="Normal"/>
    <w:rsid w:val="001B3B65"/>
    <w:pPr>
      <w:ind w:left="1701" w:hanging="567"/>
    </w:pPr>
    <w:rPr>
      <w:rFonts w:eastAsia="MS Mincho"/>
    </w:rPr>
  </w:style>
  <w:style w:type="paragraph" w:customStyle="1" w:styleId="FigureTitle">
    <w:name w:val="Figure_Title"/>
    <w:basedOn w:val="Normal"/>
    <w:next w:val="Normal"/>
    <w:rsid w:val="001B3B6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B3B65"/>
    <w:pPr>
      <w:keepNext/>
      <w:keepLines/>
    </w:pPr>
    <w:rPr>
      <w:rFonts w:eastAsia="MS Mincho"/>
      <w:b/>
    </w:rPr>
  </w:style>
  <w:style w:type="paragraph" w:customStyle="1" w:styleId="CouvRecTitle">
    <w:name w:val="Couv Rec Title"/>
    <w:basedOn w:val="Normal"/>
    <w:rsid w:val="001B3B65"/>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B3B65"/>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B3B65"/>
    <w:rPr>
      <w:rFonts w:ascii="Courier New" w:eastAsia="MS Mincho" w:hAnsi="Courier New"/>
      <w:lang w:val="nb-NO" w:eastAsia="x-none"/>
    </w:rPr>
  </w:style>
  <w:style w:type="paragraph" w:customStyle="1" w:styleId="00BodyText">
    <w:name w:val="00 BodyText"/>
    <w:basedOn w:val="Normal"/>
    <w:rsid w:val="001B3B65"/>
    <w:pPr>
      <w:spacing w:after="220"/>
    </w:pPr>
    <w:rPr>
      <w:rFonts w:ascii="Arial" w:eastAsia="MS Mincho" w:hAnsi="Arial"/>
      <w:sz w:val="22"/>
      <w:lang w:val="en-US"/>
    </w:rPr>
  </w:style>
  <w:style w:type="paragraph" w:styleId="BodyTextIndent">
    <w:name w:val="Body Text Indent"/>
    <w:basedOn w:val="Normal"/>
    <w:link w:val="BodyTextIndentChar"/>
    <w:rsid w:val="001B3B65"/>
    <w:pPr>
      <w:spacing w:after="120"/>
      <w:ind w:left="283"/>
    </w:pPr>
    <w:rPr>
      <w:rFonts w:eastAsia="MS Mincho"/>
      <w:lang w:eastAsia="x-none"/>
    </w:rPr>
  </w:style>
  <w:style w:type="character" w:customStyle="1" w:styleId="BodyTextIndentChar">
    <w:name w:val="Body Text Indent Char"/>
    <w:basedOn w:val="DefaultParagraphFont"/>
    <w:link w:val="BodyTextIndent"/>
    <w:rsid w:val="001B3B65"/>
    <w:rPr>
      <w:rFonts w:ascii="Times New Roman" w:eastAsia="MS Mincho" w:hAnsi="Times New Roman"/>
      <w:lang w:val="en-GB" w:eastAsia="x-none"/>
    </w:rPr>
  </w:style>
  <w:style w:type="paragraph" w:customStyle="1" w:styleId="BalloonText1">
    <w:name w:val="Balloon Text1"/>
    <w:basedOn w:val="Normal"/>
    <w:semiHidden/>
    <w:rsid w:val="001B3B65"/>
    <w:rPr>
      <w:rFonts w:ascii="Tahoma" w:eastAsia="MS Mincho" w:hAnsi="Tahoma" w:cs="Tahoma"/>
      <w:sz w:val="16"/>
      <w:szCs w:val="16"/>
    </w:rPr>
  </w:style>
  <w:style w:type="paragraph" w:customStyle="1" w:styleId="ZchnZchn">
    <w:name w:val="Zchn Zchn"/>
    <w:semiHidden/>
    <w:rsid w:val="001B3B65"/>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1B3B65"/>
    <w:rPr>
      <w:rFonts w:eastAsia="MS Mincho"/>
      <w:b/>
      <w:bCs/>
      <w:lang w:eastAsia="x-none"/>
    </w:rPr>
  </w:style>
  <w:style w:type="paragraph" w:customStyle="1" w:styleId="Char3CharCharCharCharChar">
    <w:name w:val="Char3 Char Char Char (文字) (文字) Char 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1B3B65"/>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1B3B65"/>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1B3B65"/>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1B3B65"/>
    <w:pPr>
      <w:spacing w:after="120"/>
      <w:ind w:left="284" w:hanging="284"/>
    </w:pPr>
    <w:rPr>
      <w:rFonts w:ascii="Arial" w:eastAsia="MS Mincho" w:hAnsi="Arial"/>
      <w:szCs w:val="22"/>
    </w:rPr>
  </w:style>
  <w:style w:type="paragraph" w:customStyle="1" w:styleId="BalloonText2">
    <w:name w:val="Balloon Text2"/>
    <w:basedOn w:val="Normal"/>
    <w:semiHidden/>
    <w:rsid w:val="001B3B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B3B65"/>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1B3B65"/>
    <w:pPr>
      <w:spacing w:before="100" w:beforeAutospacing="1" w:after="100" w:afterAutospacing="1"/>
    </w:pPr>
    <w:rPr>
      <w:rFonts w:eastAsia="MS Mincho"/>
      <w:sz w:val="24"/>
      <w:szCs w:val="24"/>
      <w:lang w:val="en-US" w:eastAsia="ja-JP"/>
    </w:rPr>
  </w:style>
  <w:style w:type="character" w:customStyle="1" w:styleId="msoins00">
    <w:name w:val="msoins0"/>
    <w:rsid w:val="001B3B65"/>
    <w:rPr>
      <w:rFonts w:ascii="Arial" w:eastAsia="宋体" w:hAnsi="Arial" w:cs="Arial"/>
      <w:color w:val="0000FF"/>
      <w:kern w:val="2"/>
      <w:lang w:val="en-US" w:eastAsia="zh-CN" w:bidi="ar-SA"/>
    </w:rPr>
  </w:style>
  <w:style w:type="character" w:customStyle="1" w:styleId="Doc-text2Char">
    <w:name w:val="Doc-text2 Char"/>
    <w:link w:val="Doc-text2"/>
    <w:rsid w:val="001B3B65"/>
    <w:rPr>
      <w:rFonts w:ascii="Arial" w:hAnsi="Arial" w:cs="Arial"/>
      <w:color w:val="0000FF"/>
      <w:kern w:val="2"/>
    </w:rPr>
  </w:style>
  <w:style w:type="paragraph" w:customStyle="1" w:styleId="Doc-text2">
    <w:name w:val="Doc-text2"/>
    <w:basedOn w:val="Normal"/>
    <w:link w:val="Doc-text2Char"/>
    <w:qFormat/>
    <w:rsid w:val="001B3B65"/>
    <w:pPr>
      <w:spacing w:after="0"/>
      <w:ind w:left="1622" w:hanging="363"/>
    </w:pPr>
    <w:rPr>
      <w:rFonts w:ascii="Arial" w:hAnsi="Arial" w:cs="Arial"/>
      <w:color w:val="0000FF"/>
      <w:kern w:val="2"/>
      <w:lang w:val="en-US" w:eastAsia="zh-CN"/>
    </w:rPr>
  </w:style>
  <w:style w:type="character" w:customStyle="1" w:styleId="CharChar2">
    <w:name w:val="Char Char2"/>
    <w:rsid w:val="001B3B65"/>
    <w:rPr>
      <w:rFonts w:ascii="Times New Roman" w:eastAsia="MS Mincho" w:hAnsi="Times New Roman"/>
      <w:lang w:val="en-GB" w:eastAsia="en-US"/>
    </w:rPr>
  </w:style>
  <w:style w:type="character" w:customStyle="1" w:styleId="B2Car">
    <w:name w:val="B2 Car"/>
    <w:rsid w:val="001B3B65"/>
    <w:rPr>
      <w:rFonts w:ascii="Times New Roman" w:hAnsi="Times New Roman"/>
      <w:lang w:val="en-GB"/>
    </w:rPr>
  </w:style>
  <w:style w:type="character" w:customStyle="1" w:styleId="B3Char">
    <w:name w:val="B3 Char"/>
    <w:link w:val="B3"/>
    <w:rsid w:val="001B3B65"/>
    <w:rPr>
      <w:rFonts w:ascii="Times New Roman" w:hAnsi="Times New Roman"/>
      <w:lang w:val="en-GB" w:eastAsia="en-US"/>
    </w:rPr>
  </w:style>
  <w:style w:type="numbering" w:customStyle="1" w:styleId="2">
    <w:name w:val="列表编号2"/>
    <w:basedOn w:val="NoList"/>
    <w:rsid w:val="001B3B65"/>
    <w:pPr>
      <w:numPr>
        <w:numId w:val="6"/>
      </w:numPr>
    </w:pPr>
  </w:style>
  <w:style w:type="paragraph" w:customStyle="1" w:styleId="Reference">
    <w:name w:val="Reference"/>
    <w:basedOn w:val="Normal"/>
    <w:rsid w:val="001B3B65"/>
    <w:pPr>
      <w:numPr>
        <w:numId w:val="7"/>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1B3B65"/>
    <w:pPr>
      <w:numPr>
        <w:numId w:val="5"/>
      </w:numPr>
    </w:pPr>
  </w:style>
  <w:style w:type="character" w:customStyle="1" w:styleId="ListChar">
    <w:name w:val="List Char"/>
    <w:link w:val="List"/>
    <w:rsid w:val="001B3B65"/>
    <w:rPr>
      <w:rFonts w:ascii="Times New Roman" w:hAnsi="Times New Roman"/>
      <w:lang w:val="en-GB" w:eastAsia="en-US"/>
    </w:rPr>
  </w:style>
  <w:style w:type="paragraph" w:customStyle="1" w:styleId="MTDisplayEquation">
    <w:name w:val="MTDisplayEquation"/>
    <w:basedOn w:val="Normal"/>
    <w:rsid w:val="001B3B65"/>
    <w:pPr>
      <w:tabs>
        <w:tab w:val="center" w:pos="4820"/>
        <w:tab w:val="right" w:pos="9640"/>
      </w:tabs>
    </w:pPr>
    <w:rPr>
      <w:rFonts w:eastAsia="Times New Roman"/>
      <w:lang w:val="en-US"/>
    </w:rPr>
  </w:style>
  <w:style w:type="paragraph" w:styleId="TOCHeading">
    <w:name w:val="TOC Heading"/>
    <w:basedOn w:val="Heading1"/>
    <w:next w:val="Normal"/>
    <w:uiPriority w:val="39"/>
    <w:semiHidden/>
    <w:unhideWhenUsed/>
    <w:qFormat/>
    <w:rsid w:val="001B3B6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1B3B65"/>
    <w:pPr>
      <w:numPr>
        <w:numId w:val="0"/>
      </w:numPr>
      <w:ind w:left="1560" w:hanging="1134"/>
    </w:pPr>
  </w:style>
  <w:style w:type="character" w:customStyle="1" w:styleId="ProposallistChar">
    <w:name w:val="Proposal list Char"/>
    <w:link w:val="Proposallist"/>
    <w:rsid w:val="001B3B65"/>
    <w:rPr>
      <w:rFonts w:ascii="Times New Roman" w:eastAsia="Times New Roman" w:hAnsi="Times New Roman"/>
      <w:b/>
      <w:lang w:val="en-GB" w:eastAsia="en-US"/>
    </w:rPr>
  </w:style>
  <w:style w:type="paragraph" w:customStyle="1" w:styleId="a0">
    <w:name w:val="a"/>
    <w:basedOn w:val="CRCoverPage"/>
    <w:rsid w:val="001B3B65"/>
    <w:pPr>
      <w:tabs>
        <w:tab w:val="left" w:pos="1985"/>
      </w:tabs>
    </w:pPr>
    <w:rPr>
      <w:rFonts w:eastAsia="等线" w:cs="Arial"/>
      <w:b/>
      <w:bCs/>
      <w:color w:val="000000"/>
      <w:sz w:val="24"/>
      <w:szCs w:val="24"/>
      <w:lang w:val="en-US"/>
    </w:rPr>
  </w:style>
  <w:style w:type="paragraph" w:customStyle="1" w:styleId="Discussion">
    <w:name w:val="Discussion"/>
    <w:basedOn w:val="Normal"/>
    <w:rsid w:val="001B3B65"/>
    <w:rPr>
      <w:rFonts w:ascii="Arial" w:eastAsia="等线" w:hAnsi="Arial" w:cs="Arial"/>
    </w:rPr>
  </w:style>
  <w:style w:type="character" w:customStyle="1" w:styleId="Mention1">
    <w:name w:val="Mention1"/>
    <w:uiPriority w:val="99"/>
    <w:semiHidden/>
    <w:unhideWhenUsed/>
    <w:rsid w:val="001B3B65"/>
    <w:rPr>
      <w:color w:val="2B579A"/>
      <w:shd w:val="clear" w:color="auto" w:fill="E6E6E6"/>
    </w:rPr>
  </w:style>
  <w:style w:type="character" w:customStyle="1" w:styleId="ListBulletChar">
    <w:name w:val="List Bullet Char"/>
    <w:link w:val="ListBullet"/>
    <w:rsid w:val="001B3B65"/>
    <w:rPr>
      <w:rFonts w:ascii="Times New Roman" w:hAnsi="Times New Roman"/>
      <w:lang w:val="en-GB" w:eastAsia="en-US"/>
    </w:rPr>
  </w:style>
  <w:style w:type="character" w:customStyle="1" w:styleId="TFChar1">
    <w:name w:val="TF Char1"/>
    <w:rsid w:val="001B3B65"/>
    <w:rPr>
      <w:rFonts w:ascii="Arial" w:hAnsi="Arial"/>
      <w:b/>
      <w:lang w:val="en-GB" w:eastAsia="en-US"/>
    </w:rPr>
  </w:style>
  <w:style w:type="character" w:customStyle="1" w:styleId="1Char1">
    <w:name w:val="标题 1 Char1"/>
    <w:aliases w:val="H1 Char1"/>
    <w:rsid w:val="001B3B65"/>
    <w:rPr>
      <w:rFonts w:eastAsia="Times New Roman"/>
      <w:b/>
      <w:bCs/>
      <w:kern w:val="44"/>
      <w:sz w:val="44"/>
      <w:szCs w:val="44"/>
      <w:lang w:val="en-GB" w:eastAsia="ko-KR"/>
    </w:rPr>
  </w:style>
  <w:style w:type="character" w:customStyle="1" w:styleId="3Char1">
    <w:name w:val="标题 3 Char1"/>
    <w:aliases w:val="Underrubrik2 Char1,H3 Char1"/>
    <w:semiHidden/>
    <w:rsid w:val="001B3B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B3B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B3B65"/>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B3B65"/>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B3B65"/>
    <w:pPr>
      <w:tabs>
        <w:tab w:val="left" w:pos="992"/>
      </w:tabs>
      <w:spacing w:after="120"/>
      <w:ind w:left="567" w:hanging="283"/>
      <w:jc w:val="both"/>
    </w:pPr>
    <w:rPr>
      <w:rFonts w:eastAsia="MS Mincho"/>
      <w:sz w:val="24"/>
      <w:lang w:val="en-US"/>
    </w:rPr>
  </w:style>
  <w:style w:type="paragraph" w:customStyle="1" w:styleId="TALNotBold">
    <w:name w:val="TAL + Not Bold"/>
    <w:aliases w:val="Left"/>
    <w:basedOn w:val="TH"/>
    <w:link w:val="TALNotBoldChar"/>
    <w:rsid w:val="00A70B4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A70B47"/>
    <w:rPr>
      <w:rFonts w:ascii="Arial" w:hAnsi="Arial"/>
      <w:b/>
      <w:lang w:val="en-GB" w:eastAsia="ko-KR"/>
    </w:rPr>
  </w:style>
  <w:style w:type="paragraph" w:customStyle="1" w:styleId="BodyC">
    <w:name w:val="Body C"/>
    <w:rsid w:val="00A70B4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70B47"/>
    <w:rPr>
      <w:rFonts w:ascii="Geneva" w:eastAsia="Calibri Light" w:hAnsi="Geneva" w:cs="Geneva"/>
      <w:color w:val="0000FF"/>
      <w:kern w:val="2"/>
      <w:sz w:val="28"/>
      <w:lang w:val="en-GB" w:eastAsia="en-US" w:bidi="ar-SA"/>
    </w:rPr>
  </w:style>
  <w:style w:type="paragraph" w:customStyle="1" w:styleId="enumlev2">
    <w:name w:val="enumlev2"/>
    <w:basedOn w:val="Normal"/>
    <w:rsid w:val="00A70B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character" w:customStyle="1" w:styleId="QuotationZchn">
    <w:name w:val="Quotation Zchn"/>
    <w:rsid w:val="00A70B47"/>
    <w:rPr>
      <w:rFonts w:ascii="Geneva" w:eastAsia="Calibri Light" w:hAnsi="Geneva" w:cs="Geneva"/>
      <w:noProof w:val="0"/>
      <w:color w:val="0000FF"/>
      <w:kern w:val="2"/>
      <w:szCs w:val="22"/>
      <w:lang w:val="en-GB" w:eastAsia="en-US" w:bidi="ar-SA"/>
    </w:rPr>
  </w:style>
  <w:style w:type="character" w:customStyle="1" w:styleId="EditorsNoteZchn">
    <w:name w:val="Editor's Note Zchn"/>
    <w:rsid w:val="00A70B47"/>
    <w:rPr>
      <w:rFonts w:ascii="Geneva" w:eastAsia="Calibri Light" w:hAnsi="Geneva" w:cs="Geneva"/>
      <w:color w:val="FF0000"/>
      <w:kern w:val="2"/>
      <w:lang w:val="en-GB" w:eastAsia="en-US" w:bidi="ar-SA"/>
    </w:rPr>
  </w:style>
  <w:style w:type="paragraph" w:customStyle="1" w:styleId="CharChar1CharChar">
    <w:name w:val="Char Char1 Char Char"/>
    <w:basedOn w:val="Normal"/>
    <w:rsid w:val="00A70B4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70B47"/>
    <w:rPr>
      <w:rFonts w:ascii="Geneva" w:eastAsia="Geneva" w:hAnsi="Geneva" w:cs="Geneva"/>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Normal"/>
    <w:rsid w:val="00A70B4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70B47"/>
    <w:rPr>
      <w:rFonts w:ascii="Geneva" w:eastAsia="Geneva" w:hAnsi="Geneva" w:cs="Geneva"/>
      <w:color w:val="0000FF"/>
      <w:kern w:val="2"/>
      <w:lang w:val="en-GB" w:eastAsia="en-US" w:bidi="ar-SA"/>
    </w:rPr>
  </w:style>
  <w:style w:type="character" w:customStyle="1" w:styleId="TFleftCharChar">
    <w:name w:val="TF;left Char Char"/>
    <w:rsid w:val="00A70B47"/>
    <w:rPr>
      <w:rFonts w:ascii="Geneva" w:eastAsia="Calibri Light" w:hAnsi="Geneva" w:cs="Geneva"/>
      <w:b/>
      <w:color w:val="0000FF"/>
      <w:kern w:val="2"/>
      <w:lang w:val="en-GB" w:eastAsia="en-GB" w:bidi="ar-SA"/>
    </w:rPr>
  </w:style>
  <w:style w:type="paragraph" w:customStyle="1" w:styleId="p1">
    <w:name w:val="p1"/>
    <w:basedOn w:val="Normal"/>
    <w:rsid w:val="00A70B47"/>
    <w:pPr>
      <w:overflowPunct w:val="0"/>
      <w:autoSpaceDE w:val="0"/>
      <w:autoSpaceDN w:val="0"/>
      <w:adjustRightInd w:val="0"/>
      <w:spacing w:after="0"/>
      <w:textAlignment w:val="baseline"/>
    </w:pPr>
    <w:rPr>
      <w:rFonts w:ascii="Arial" w:hAnsi="Arial" w:cs="Arial"/>
      <w:sz w:val="24"/>
      <w:szCs w:val="24"/>
      <w:lang w:val="en-US" w:eastAsia="ko-KR"/>
    </w:rPr>
  </w:style>
  <w:style w:type="numbering" w:customStyle="1" w:styleId="NoList1">
    <w:name w:val="No List1"/>
    <w:next w:val="NoList"/>
    <w:uiPriority w:val="99"/>
    <w:semiHidden/>
    <w:unhideWhenUsed/>
    <w:rsid w:val="00A70B47"/>
  </w:style>
  <w:style w:type="table" w:customStyle="1" w:styleId="TableGrid1">
    <w:name w:val="Table Grid1"/>
    <w:basedOn w:val="TableNormal"/>
    <w:next w:val="TableGrid"/>
    <w:rsid w:val="00A70B4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70B47"/>
  </w:style>
  <w:style w:type="table" w:customStyle="1" w:styleId="TableGrid2">
    <w:name w:val="Table Grid2"/>
    <w:basedOn w:val="TableNormal"/>
    <w:next w:val="TableGrid"/>
    <w:rsid w:val="00A70B4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A70B47"/>
    <w:rPr>
      <w:rFonts w:ascii="Consolas" w:hAnsi="Consolas"/>
      <w:sz w:val="21"/>
      <w:szCs w:val="21"/>
      <w:lang w:bidi="ar-SA"/>
    </w:rPr>
  </w:style>
  <w:style w:type="paragraph" w:customStyle="1" w:styleId="PLCharCharCharCharCharCharChar">
    <w:name w:val="PL Char Char Char Char Char Char Char"/>
    <w:link w:val="PLCharCharCharCharCharCharCharChar"/>
    <w:rsid w:val="00A70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70B47"/>
    <w:rPr>
      <w:rFonts w:ascii="Courier New" w:eastAsia="宋体" w:hAnsi="Courier New"/>
      <w:noProof/>
      <w:sz w:val="16"/>
      <w:lang w:val="en-GB" w:eastAsia="en-GB"/>
    </w:rPr>
  </w:style>
  <w:style w:type="paragraph" w:customStyle="1" w:styleId="TALLeft075cm">
    <w:name w:val="TAL + Left:  0.75 cm"/>
    <w:basedOn w:val="TALLeft1cm"/>
    <w:rsid w:val="00A70B47"/>
    <w:rPr>
      <w:rFonts w:eastAsiaTheme="minorEastAsia" w:cs="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F590BC-959A-46E4-A694-0D4274C3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2379</TotalTime>
  <Pages>22</Pages>
  <Words>5159</Words>
  <Characters>29410</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50</cp:revision>
  <cp:lastPrinted>2411-12-31T15:59:00Z</cp:lastPrinted>
  <dcterms:created xsi:type="dcterms:W3CDTF">2022-04-11T02:47:00Z</dcterms:created>
  <dcterms:modified xsi:type="dcterms:W3CDTF">2022-04-25T11:59:00Z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(3)iUBrc3u+bkHnuxCUnWirDRtjMG+df1zfZEIPDzoOthfPxlgZossVTXgWABKAYB1inCwAyPB4
XMtZib93wIU85JlbrStQA7YCWgYqT6ctj2QEck/Rs+nxH5T/miuliHAqVnF+7vvs6r0Y65Xc
4buXdNbpfnSZsr5VrQSs61MxCXqRP8KqIhYsV7npVZJWFl4YrDR79pqpuo4UKX8QlSlwhRgF
Aei0IHXeaDal0CPbpn</vt:lpwstr>
  </property>
  <property fmtid="{D5CDD505-2E9C-101B-9397-08002B2CF9AE}" pid="22" name="_2015_ms_pID_7253431">
    <vt:lpwstr>ay7rGAvESYVX0epqtXUy8NJ03mtVDgTo7icuaJS0orqoRVedLr340Q
OPZCJ5x/d0a7UR7R3/IvXiZJepRr0Esus6q3YhDcZcGl36yULCxVzKicsKpReEo9sHCZrRnd
zjbhwcKLGo1uzZrdMlLpxJt8llHivm5pDHR4v2Tul9Pl1ZiQTn3e37soPdlwb0ou96iSYvGN
7oMDCRLMN3MKzd73LvyNbZE0hyaqSl+daqTy</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1650070625</vt:lpwstr>
  </property>
</Properties>
</file>